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7DFE" w14:textId="786B6F70" w:rsidR="00490735" w:rsidRPr="007D2F12" w:rsidRDefault="00490735" w:rsidP="00490735">
      <w:pPr>
        <w:tabs>
          <w:tab w:val="right" w:pos="9639"/>
        </w:tabs>
        <w:overflowPunct/>
        <w:autoSpaceDE/>
        <w:autoSpaceDN/>
        <w:adjustRightInd/>
        <w:spacing w:after="0"/>
        <w:textAlignment w:val="auto"/>
        <w:rPr>
          <w:rFonts w:ascii="Arial" w:hAnsi="Arial"/>
          <w:b/>
          <w:i/>
          <w:noProof/>
          <w:sz w:val="28"/>
          <w:lang w:eastAsia="en-US"/>
        </w:rPr>
      </w:pPr>
      <w:bookmarkStart w:id="0" w:name="_Toc60777073"/>
      <w:bookmarkStart w:id="1" w:name="_Toc1855775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D2F12">
        <w:rPr>
          <w:rFonts w:ascii="Arial" w:hAnsi="Arial"/>
          <w:b/>
          <w:noProof/>
          <w:sz w:val="24"/>
          <w:lang w:eastAsia="en-US"/>
        </w:rPr>
        <w:t>3GPP TSG</w:t>
      </w:r>
      <w:r>
        <w:rPr>
          <w:rFonts w:ascii="Arial" w:hAnsi="Arial"/>
          <w:b/>
          <w:noProof/>
          <w:sz w:val="24"/>
          <w:lang w:eastAsia="en-US"/>
        </w:rPr>
        <w:t xml:space="preserve"> RAN WG2</w:t>
      </w:r>
      <w:r w:rsidRPr="007D2F12">
        <w:rPr>
          <w:rFonts w:ascii="Arial" w:hAnsi="Arial"/>
          <w:b/>
          <w:noProof/>
          <w:sz w:val="24"/>
          <w:lang w:eastAsia="en-US"/>
        </w:rPr>
        <w:t xml:space="preserve"> Meeting #</w:t>
      </w:r>
      <w:r>
        <w:rPr>
          <w:rFonts w:ascii="Arial" w:hAnsi="Arial"/>
          <w:b/>
          <w:noProof/>
          <w:sz w:val="24"/>
          <w:lang w:eastAsia="en-US"/>
        </w:rPr>
        <w:t>1</w:t>
      </w:r>
      <w:r w:rsidR="00E651ED">
        <w:rPr>
          <w:rFonts w:ascii="Arial" w:hAnsi="Arial"/>
          <w:b/>
          <w:noProof/>
          <w:sz w:val="24"/>
          <w:lang w:eastAsia="en-US"/>
        </w:rPr>
        <w:t>30</w:t>
      </w:r>
      <w:r w:rsidRPr="007D2F12">
        <w:rPr>
          <w:rFonts w:ascii="Arial" w:hAnsi="Arial"/>
          <w:b/>
          <w:i/>
          <w:noProof/>
          <w:sz w:val="28"/>
          <w:lang w:eastAsia="en-US"/>
        </w:rPr>
        <w:tab/>
      </w:r>
      <w:r w:rsidR="006E337B">
        <w:rPr>
          <w:rFonts w:ascii="Arial" w:hAnsi="Arial"/>
          <w:b/>
          <w:i/>
          <w:noProof/>
          <w:sz w:val="28"/>
          <w:lang w:eastAsia="en-US"/>
        </w:rPr>
        <w:t>R2-2504142</w:t>
      </w:r>
    </w:p>
    <w:p w14:paraId="65C35A9A" w14:textId="3ABC2FBB" w:rsidR="00490735" w:rsidRPr="007D2F12" w:rsidRDefault="00E651ED" w:rsidP="00490735">
      <w:pPr>
        <w:overflowPunct/>
        <w:autoSpaceDE/>
        <w:autoSpaceDN/>
        <w:adjustRightInd/>
        <w:spacing w:after="120"/>
        <w:textAlignment w:val="auto"/>
        <w:outlineLvl w:val="0"/>
        <w:rPr>
          <w:rFonts w:ascii="Arial" w:hAnsi="Arial"/>
          <w:b/>
          <w:noProof/>
          <w:sz w:val="24"/>
          <w:lang w:eastAsia="en-US"/>
        </w:rPr>
      </w:pPr>
      <w:r>
        <w:rPr>
          <w:rFonts w:ascii="Arial" w:eastAsia="MS Mincho" w:hAnsi="Arial" w:cs="Arial"/>
          <w:b/>
          <w:sz w:val="24"/>
          <w:lang w:eastAsia="en-US"/>
        </w:rPr>
        <w:t>St.</w:t>
      </w:r>
      <w:r w:rsidR="00D529FA">
        <w:rPr>
          <w:rFonts w:ascii="Arial" w:eastAsia="MS Mincho" w:hAnsi="Arial" w:cs="Arial"/>
          <w:b/>
          <w:sz w:val="24"/>
          <w:lang w:eastAsia="en-US"/>
        </w:rPr>
        <w:t xml:space="preserve"> </w:t>
      </w:r>
      <w:r>
        <w:rPr>
          <w:rFonts w:ascii="Arial" w:eastAsia="MS Mincho" w:hAnsi="Arial" w:cs="Arial"/>
          <w:b/>
          <w:sz w:val="24"/>
          <w:lang w:eastAsia="en-US"/>
        </w:rPr>
        <w:t>Julian</w:t>
      </w:r>
      <w:r w:rsidR="003B6AA2">
        <w:rPr>
          <w:rFonts w:ascii="Arial" w:eastAsia="MS Mincho" w:hAnsi="Arial" w:cs="Arial"/>
          <w:b/>
          <w:sz w:val="24"/>
          <w:lang w:eastAsia="en-US"/>
        </w:rPr>
        <w:t>'</w:t>
      </w:r>
      <w:r>
        <w:rPr>
          <w:rFonts w:ascii="Arial" w:eastAsia="MS Mincho" w:hAnsi="Arial" w:cs="Arial"/>
          <w:b/>
          <w:sz w:val="24"/>
          <w:lang w:eastAsia="en-US"/>
        </w:rPr>
        <w:t>s, Malta,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3B6AA2">
        <w:rPr>
          <w:rFonts w:ascii="Arial" w:eastAsia="MS Mincho" w:hAnsi="Arial" w:cs="Arial"/>
          <w:b/>
          <w:sz w:val="24"/>
          <w:lang w:eastAsia="en-US"/>
        </w:rPr>
        <w:t>-</w:t>
      </w:r>
      <w:r>
        <w:rPr>
          <w:rFonts w:ascii="Arial" w:eastAsia="MS Mincho" w:hAnsi="Arial" w:cs="Arial"/>
          <w:b/>
          <w:sz w:val="24"/>
          <w:lang w:eastAsia="en-US"/>
        </w:rPr>
        <w:t xml:space="preserve"> 23</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0735" w:rsidRPr="007D2F12" w14:paraId="17B194B6" w14:textId="77777777" w:rsidTr="0003034D">
        <w:tc>
          <w:tcPr>
            <w:tcW w:w="9641" w:type="dxa"/>
            <w:gridSpan w:val="9"/>
            <w:tcBorders>
              <w:top w:val="single" w:sz="4" w:space="0" w:color="auto"/>
              <w:left w:val="single" w:sz="4" w:space="0" w:color="auto"/>
              <w:right w:val="single" w:sz="4" w:space="0" w:color="auto"/>
            </w:tcBorders>
          </w:tcPr>
          <w:p w14:paraId="1277C447" w14:textId="77777777" w:rsidR="00490735" w:rsidRPr="007D2F12" w:rsidRDefault="00490735" w:rsidP="0003034D">
            <w:pPr>
              <w:overflowPunct/>
              <w:autoSpaceDE/>
              <w:autoSpaceDN/>
              <w:adjustRightInd/>
              <w:spacing w:after="0"/>
              <w:jc w:val="right"/>
              <w:textAlignment w:val="auto"/>
              <w:rPr>
                <w:rFonts w:ascii="Arial" w:hAnsi="Arial"/>
                <w:i/>
                <w:noProof/>
                <w:lang w:eastAsia="en-US"/>
              </w:rPr>
            </w:pPr>
            <w:r w:rsidRPr="007D2F12">
              <w:rPr>
                <w:rFonts w:ascii="Arial" w:hAnsi="Arial"/>
                <w:i/>
                <w:noProof/>
                <w:sz w:val="14"/>
                <w:lang w:eastAsia="en-US"/>
              </w:rPr>
              <w:t>CR-Form-v12.3</w:t>
            </w:r>
          </w:p>
        </w:tc>
      </w:tr>
      <w:tr w:rsidR="00490735" w:rsidRPr="007D2F12" w14:paraId="0C2FF547" w14:textId="77777777" w:rsidTr="0003034D">
        <w:tc>
          <w:tcPr>
            <w:tcW w:w="9641" w:type="dxa"/>
            <w:gridSpan w:val="9"/>
            <w:tcBorders>
              <w:left w:val="single" w:sz="4" w:space="0" w:color="auto"/>
              <w:right w:val="single" w:sz="4" w:space="0" w:color="auto"/>
            </w:tcBorders>
          </w:tcPr>
          <w:p w14:paraId="12A2D772" w14:textId="77777777" w:rsidR="00490735" w:rsidRPr="007D2F12" w:rsidRDefault="00490735" w:rsidP="0003034D">
            <w:pPr>
              <w:overflowPunct/>
              <w:autoSpaceDE/>
              <w:autoSpaceDN/>
              <w:adjustRightInd/>
              <w:spacing w:after="0"/>
              <w:jc w:val="center"/>
              <w:textAlignment w:val="auto"/>
              <w:rPr>
                <w:rFonts w:ascii="Arial" w:hAnsi="Arial"/>
                <w:noProof/>
                <w:lang w:eastAsia="en-US"/>
              </w:rPr>
            </w:pPr>
            <w:r w:rsidRPr="007D2F12">
              <w:rPr>
                <w:rFonts w:ascii="Arial" w:hAnsi="Arial"/>
                <w:b/>
                <w:noProof/>
                <w:sz w:val="32"/>
                <w:lang w:eastAsia="en-US"/>
              </w:rPr>
              <w:t>CHANGE REQUEST</w:t>
            </w:r>
          </w:p>
        </w:tc>
      </w:tr>
      <w:tr w:rsidR="00490735" w:rsidRPr="007D2F12" w14:paraId="2D99C586" w14:textId="77777777" w:rsidTr="0003034D">
        <w:tc>
          <w:tcPr>
            <w:tcW w:w="9641" w:type="dxa"/>
            <w:gridSpan w:val="9"/>
            <w:tcBorders>
              <w:left w:val="single" w:sz="4" w:space="0" w:color="auto"/>
              <w:right w:val="single" w:sz="4" w:space="0" w:color="auto"/>
            </w:tcBorders>
          </w:tcPr>
          <w:p w14:paraId="26E15580"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6D5F7A8C" w14:textId="77777777" w:rsidTr="0003034D">
        <w:tc>
          <w:tcPr>
            <w:tcW w:w="142" w:type="dxa"/>
            <w:tcBorders>
              <w:left w:val="single" w:sz="4" w:space="0" w:color="auto"/>
            </w:tcBorders>
          </w:tcPr>
          <w:p w14:paraId="7F3B7E17"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8614572" w14:textId="6E2F8ADD" w:rsidR="00490735" w:rsidRPr="007D2F12" w:rsidRDefault="001026EF" w:rsidP="0003034D">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38.32</w:t>
            </w:r>
            <w:r w:rsidR="00490735" w:rsidRPr="007D2F12">
              <w:rPr>
                <w:rFonts w:ascii="Arial" w:hAnsi="Arial"/>
                <w:b/>
                <w:bCs/>
                <w:sz w:val="28"/>
                <w:szCs w:val="28"/>
                <w:lang w:eastAsia="en-US"/>
              </w:rPr>
              <w:t>1</w:t>
            </w:r>
          </w:p>
        </w:tc>
        <w:tc>
          <w:tcPr>
            <w:tcW w:w="709" w:type="dxa"/>
          </w:tcPr>
          <w:p w14:paraId="36B20174" w14:textId="77777777" w:rsidR="00490735" w:rsidRPr="007D2F12" w:rsidRDefault="00490735" w:rsidP="0003034D">
            <w:pPr>
              <w:overflowPunct/>
              <w:autoSpaceDE/>
              <w:autoSpaceDN/>
              <w:adjustRightInd/>
              <w:spacing w:after="0"/>
              <w:jc w:val="center"/>
              <w:textAlignment w:val="auto"/>
              <w:rPr>
                <w:rFonts w:ascii="Arial" w:hAnsi="Arial"/>
                <w:noProof/>
                <w:lang w:eastAsia="en-US"/>
              </w:rPr>
            </w:pPr>
            <w:r w:rsidRPr="007D2F12">
              <w:rPr>
                <w:rFonts w:ascii="Arial" w:hAnsi="Arial"/>
                <w:b/>
                <w:noProof/>
                <w:sz w:val="28"/>
                <w:lang w:eastAsia="en-US"/>
              </w:rPr>
              <w:t>CR</w:t>
            </w:r>
          </w:p>
        </w:tc>
        <w:tc>
          <w:tcPr>
            <w:tcW w:w="1276" w:type="dxa"/>
            <w:shd w:val="pct30" w:color="FFFF00" w:fill="auto"/>
          </w:tcPr>
          <w:p w14:paraId="65EE8D37" w14:textId="47A817E3" w:rsidR="00490735" w:rsidRPr="007D2F12" w:rsidRDefault="006E337B" w:rsidP="0003034D">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2083</w:t>
            </w:r>
          </w:p>
        </w:tc>
        <w:tc>
          <w:tcPr>
            <w:tcW w:w="709" w:type="dxa"/>
          </w:tcPr>
          <w:p w14:paraId="0BAC5B2A" w14:textId="77777777" w:rsidR="00490735" w:rsidRPr="007D2F12" w:rsidRDefault="00490735" w:rsidP="0003034D">
            <w:pPr>
              <w:tabs>
                <w:tab w:val="right" w:pos="625"/>
              </w:tabs>
              <w:overflowPunct/>
              <w:autoSpaceDE/>
              <w:autoSpaceDN/>
              <w:adjustRightInd/>
              <w:spacing w:after="0"/>
              <w:jc w:val="center"/>
              <w:textAlignment w:val="auto"/>
              <w:rPr>
                <w:rFonts w:ascii="Arial" w:hAnsi="Arial"/>
                <w:noProof/>
                <w:lang w:eastAsia="en-US"/>
              </w:rPr>
            </w:pPr>
            <w:r w:rsidRPr="007D2F12">
              <w:rPr>
                <w:rFonts w:ascii="Arial" w:hAnsi="Arial"/>
                <w:b/>
                <w:bCs/>
                <w:noProof/>
                <w:sz w:val="28"/>
                <w:lang w:eastAsia="en-US"/>
              </w:rPr>
              <w:t>rev</w:t>
            </w:r>
          </w:p>
        </w:tc>
        <w:tc>
          <w:tcPr>
            <w:tcW w:w="992" w:type="dxa"/>
            <w:shd w:val="pct30" w:color="FFFF00" w:fill="auto"/>
          </w:tcPr>
          <w:p w14:paraId="6E32081D" w14:textId="77777777" w:rsidR="00490735" w:rsidRPr="007D2F12" w:rsidRDefault="00490735" w:rsidP="0003034D">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w:t>
            </w:r>
          </w:p>
        </w:tc>
        <w:tc>
          <w:tcPr>
            <w:tcW w:w="2410" w:type="dxa"/>
          </w:tcPr>
          <w:p w14:paraId="106E20AC" w14:textId="77777777" w:rsidR="00490735" w:rsidRPr="007D2F12" w:rsidRDefault="00490735" w:rsidP="0003034D">
            <w:pPr>
              <w:tabs>
                <w:tab w:val="right" w:pos="1825"/>
              </w:tabs>
              <w:overflowPunct/>
              <w:autoSpaceDE/>
              <w:autoSpaceDN/>
              <w:adjustRightInd/>
              <w:spacing w:after="0"/>
              <w:jc w:val="center"/>
              <w:textAlignment w:val="auto"/>
              <w:rPr>
                <w:rFonts w:ascii="Arial" w:hAnsi="Arial"/>
                <w:noProof/>
                <w:lang w:eastAsia="en-US"/>
              </w:rPr>
            </w:pPr>
            <w:r w:rsidRPr="007D2F12">
              <w:rPr>
                <w:rFonts w:ascii="Arial" w:hAnsi="Arial"/>
                <w:b/>
                <w:noProof/>
                <w:sz w:val="28"/>
                <w:szCs w:val="28"/>
                <w:lang w:eastAsia="en-US"/>
              </w:rPr>
              <w:t>Current version:</w:t>
            </w:r>
          </w:p>
        </w:tc>
        <w:tc>
          <w:tcPr>
            <w:tcW w:w="1701" w:type="dxa"/>
            <w:shd w:val="pct30" w:color="FFFF00" w:fill="auto"/>
          </w:tcPr>
          <w:p w14:paraId="6BE81BC2" w14:textId="24D76EC7" w:rsidR="00490735" w:rsidRPr="007D2F12" w:rsidRDefault="00E606C4" w:rsidP="0003034D">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18</w:t>
            </w:r>
            <w:r w:rsidR="00490735" w:rsidRPr="001F16DF">
              <w:rPr>
                <w:rFonts w:ascii="Arial" w:hAnsi="Arial"/>
                <w:b/>
                <w:bCs/>
                <w:sz w:val="28"/>
                <w:szCs w:val="28"/>
                <w:lang w:eastAsia="en-US"/>
              </w:rPr>
              <w:t>.</w:t>
            </w:r>
            <w:r>
              <w:rPr>
                <w:rFonts w:ascii="Arial" w:hAnsi="Arial"/>
                <w:b/>
                <w:bCs/>
                <w:sz w:val="28"/>
                <w:szCs w:val="28"/>
                <w:lang w:eastAsia="en-US"/>
              </w:rPr>
              <w:t>5</w:t>
            </w:r>
            <w:r w:rsidR="00490735" w:rsidRPr="001F16DF">
              <w:rPr>
                <w:rFonts w:ascii="Arial" w:hAnsi="Arial"/>
                <w:b/>
                <w:bCs/>
                <w:sz w:val="28"/>
                <w:szCs w:val="28"/>
                <w:lang w:eastAsia="en-US"/>
              </w:rPr>
              <w:t>.0</w:t>
            </w:r>
            <w:r w:rsidR="00490735" w:rsidRPr="007D2F12">
              <w:rPr>
                <w:rFonts w:ascii="Arial" w:hAnsi="Arial"/>
                <w:b/>
                <w:bCs/>
                <w:sz w:val="28"/>
                <w:szCs w:val="28"/>
                <w:lang w:eastAsia="en-US"/>
              </w:rPr>
              <w:fldChar w:fldCharType="begin"/>
            </w:r>
            <w:r w:rsidR="00490735" w:rsidRPr="007D2F12">
              <w:rPr>
                <w:rFonts w:ascii="Arial" w:hAnsi="Arial"/>
                <w:b/>
                <w:bCs/>
                <w:sz w:val="28"/>
                <w:szCs w:val="28"/>
                <w:lang w:eastAsia="en-US"/>
              </w:rPr>
              <w:instrText xml:space="preserve"> DOCPROPERTY  Version  \* MERGEFORMAT </w:instrText>
            </w:r>
            <w:r w:rsidR="00490735" w:rsidRPr="007D2F12">
              <w:rPr>
                <w:rFonts w:ascii="Arial" w:hAnsi="Arial"/>
                <w:b/>
                <w:bCs/>
                <w:sz w:val="28"/>
                <w:szCs w:val="28"/>
                <w:lang w:eastAsia="en-US"/>
              </w:rPr>
              <w:fldChar w:fldCharType="end"/>
            </w:r>
          </w:p>
        </w:tc>
        <w:tc>
          <w:tcPr>
            <w:tcW w:w="143" w:type="dxa"/>
            <w:tcBorders>
              <w:right w:val="single" w:sz="4" w:space="0" w:color="auto"/>
            </w:tcBorders>
          </w:tcPr>
          <w:p w14:paraId="427DC0EF" w14:textId="77777777" w:rsidR="00490735" w:rsidRPr="007D2F12" w:rsidRDefault="00490735" w:rsidP="0003034D">
            <w:pPr>
              <w:overflowPunct/>
              <w:autoSpaceDE/>
              <w:autoSpaceDN/>
              <w:adjustRightInd/>
              <w:spacing w:after="0"/>
              <w:textAlignment w:val="auto"/>
              <w:rPr>
                <w:rFonts w:ascii="Arial" w:hAnsi="Arial"/>
                <w:noProof/>
                <w:lang w:eastAsia="en-US"/>
              </w:rPr>
            </w:pPr>
          </w:p>
        </w:tc>
      </w:tr>
      <w:tr w:rsidR="00490735" w:rsidRPr="007D2F12" w14:paraId="60A47F52" w14:textId="77777777" w:rsidTr="0003034D">
        <w:tc>
          <w:tcPr>
            <w:tcW w:w="9641" w:type="dxa"/>
            <w:gridSpan w:val="9"/>
            <w:tcBorders>
              <w:left w:val="single" w:sz="4" w:space="0" w:color="auto"/>
              <w:right w:val="single" w:sz="4" w:space="0" w:color="auto"/>
            </w:tcBorders>
          </w:tcPr>
          <w:p w14:paraId="02ED3204" w14:textId="77777777" w:rsidR="00490735" w:rsidRPr="007D2F12" w:rsidRDefault="00490735" w:rsidP="0003034D">
            <w:pPr>
              <w:overflowPunct/>
              <w:autoSpaceDE/>
              <w:autoSpaceDN/>
              <w:adjustRightInd/>
              <w:spacing w:after="0"/>
              <w:textAlignment w:val="auto"/>
              <w:rPr>
                <w:rFonts w:ascii="Arial" w:hAnsi="Arial"/>
                <w:noProof/>
                <w:lang w:eastAsia="en-US"/>
              </w:rPr>
            </w:pPr>
          </w:p>
        </w:tc>
      </w:tr>
      <w:tr w:rsidR="00490735" w:rsidRPr="007D2F12" w14:paraId="43240E80" w14:textId="77777777" w:rsidTr="0003034D">
        <w:tc>
          <w:tcPr>
            <w:tcW w:w="9641" w:type="dxa"/>
            <w:gridSpan w:val="9"/>
            <w:tcBorders>
              <w:top w:val="single" w:sz="4" w:space="0" w:color="auto"/>
            </w:tcBorders>
          </w:tcPr>
          <w:p w14:paraId="21B54BA7" w14:textId="77777777" w:rsidR="00490735" w:rsidRPr="007D2F12" w:rsidRDefault="00490735" w:rsidP="0003034D">
            <w:pPr>
              <w:overflowPunct/>
              <w:autoSpaceDE/>
              <w:autoSpaceDN/>
              <w:adjustRightInd/>
              <w:spacing w:after="0"/>
              <w:jc w:val="center"/>
              <w:textAlignment w:val="auto"/>
              <w:rPr>
                <w:rFonts w:ascii="Arial" w:hAnsi="Arial" w:cs="Arial"/>
                <w:i/>
                <w:noProof/>
                <w:lang w:eastAsia="en-US"/>
              </w:rPr>
            </w:pPr>
            <w:r w:rsidRPr="007D2F12">
              <w:rPr>
                <w:rFonts w:ascii="Arial" w:hAnsi="Arial" w:cs="Arial"/>
                <w:i/>
                <w:noProof/>
                <w:lang w:eastAsia="en-US"/>
              </w:rPr>
              <w:t xml:space="preserve">For </w:t>
            </w:r>
            <w:hyperlink r:id="rId11" w:anchor="_blank" w:history="1">
              <w:r w:rsidRPr="007D2F12">
                <w:rPr>
                  <w:rFonts w:ascii="Arial" w:hAnsi="Arial" w:cs="Arial"/>
                  <w:b/>
                  <w:i/>
                  <w:noProof/>
                  <w:color w:val="FF0000"/>
                  <w:u w:val="single"/>
                  <w:lang w:eastAsia="en-US"/>
                </w:rPr>
                <w:t>HE</w:t>
              </w:r>
              <w:bookmarkStart w:id="14" w:name="_Hlt497126619"/>
              <w:r w:rsidRPr="007D2F12">
                <w:rPr>
                  <w:rFonts w:ascii="Arial" w:hAnsi="Arial" w:cs="Arial"/>
                  <w:b/>
                  <w:i/>
                  <w:noProof/>
                  <w:color w:val="FF0000"/>
                  <w:u w:val="single"/>
                  <w:lang w:eastAsia="en-US"/>
                </w:rPr>
                <w:t>L</w:t>
              </w:r>
              <w:bookmarkEnd w:id="14"/>
              <w:r w:rsidRPr="007D2F12">
                <w:rPr>
                  <w:rFonts w:ascii="Arial" w:hAnsi="Arial" w:cs="Arial"/>
                  <w:b/>
                  <w:i/>
                  <w:noProof/>
                  <w:color w:val="FF0000"/>
                  <w:u w:val="single"/>
                  <w:lang w:eastAsia="en-US"/>
                </w:rPr>
                <w:t>P</w:t>
              </w:r>
            </w:hyperlink>
            <w:r w:rsidRPr="007D2F12">
              <w:rPr>
                <w:rFonts w:ascii="Arial" w:hAnsi="Arial" w:cs="Arial"/>
                <w:b/>
                <w:i/>
                <w:noProof/>
                <w:color w:val="FF0000"/>
                <w:lang w:eastAsia="en-US"/>
              </w:rPr>
              <w:t xml:space="preserve"> </w:t>
            </w:r>
            <w:r w:rsidRPr="007D2F12">
              <w:rPr>
                <w:rFonts w:ascii="Arial" w:hAnsi="Arial" w:cs="Arial"/>
                <w:i/>
                <w:noProof/>
                <w:lang w:eastAsia="en-US"/>
              </w:rPr>
              <w:t xml:space="preserve">on using this form: comprehensive instructions can be found at </w:t>
            </w:r>
            <w:r w:rsidRPr="007D2F12">
              <w:rPr>
                <w:rFonts w:ascii="Arial" w:hAnsi="Arial" w:cs="Arial"/>
                <w:i/>
                <w:noProof/>
                <w:lang w:eastAsia="en-US"/>
              </w:rPr>
              <w:br/>
            </w:r>
            <w:hyperlink r:id="rId12" w:history="1">
              <w:r w:rsidRPr="007D2F12">
                <w:rPr>
                  <w:rFonts w:ascii="Arial" w:hAnsi="Arial" w:cs="Arial"/>
                  <w:i/>
                  <w:noProof/>
                  <w:color w:val="0000FF"/>
                  <w:u w:val="single"/>
                  <w:lang w:eastAsia="en-US"/>
                </w:rPr>
                <w:t>http://www.3gpp.org/Change-Requests</w:t>
              </w:r>
            </w:hyperlink>
            <w:r w:rsidRPr="007D2F12">
              <w:rPr>
                <w:rFonts w:ascii="Arial" w:hAnsi="Arial" w:cs="Arial"/>
                <w:i/>
                <w:noProof/>
                <w:lang w:eastAsia="en-US"/>
              </w:rPr>
              <w:t>.</w:t>
            </w:r>
          </w:p>
        </w:tc>
      </w:tr>
      <w:tr w:rsidR="00490735" w:rsidRPr="007D2F12" w14:paraId="7C025EC3" w14:textId="77777777" w:rsidTr="0003034D">
        <w:tc>
          <w:tcPr>
            <w:tcW w:w="9641" w:type="dxa"/>
            <w:gridSpan w:val="9"/>
          </w:tcPr>
          <w:p w14:paraId="594D0D41"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bl>
    <w:p w14:paraId="01FA4B1E" w14:textId="77777777" w:rsidR="00490735" w:rsidRPr="007D2F12" w:rsidRDefault="00490735" w:rsidP="0049073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735" w:rsidRPr="007D2F12" w14:paraId="57711481" w14:textId="77777777" w:rsidTr="0003034D">
        <w:tc>
          <w:tcPr>
            <w:tcW w:w="2835" w:type="dxa"/>
          </w:tcPr>
          <w:p w14:paraId="7A205D24" w14:textId="77777777" w:rsidR="00490735" w:rsidRPr="007D2F12" w:rsidRDefault="00490735" w:rsidP="0003034D">
            <w:pPr>
              <w:tabs>
                <w:tab w:val="right" w:pos="2751"/>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Proposed change affects:</w:t>
            </w:r>
          </w:p>
        </w:tc>
        <w:tc>
          <w:tcPr>
            <w:tcW w:w="1418" w:type="dxa"/>
          </w:tcPr>
          <w:p w14:paraId="46A22478"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DD9D9"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7B33E6" w14:textId="77777777" w:rsidR="00490735" w:rsidRPr="007D2F12" w:rsidRDefault="00490735" w:rsidP="0003034D">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2BEC4"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BDD5898" w14:textId="77777777" w:rsidR="00490735" w:rsidRPr="007D2F12" w:rsidRDefault="00490735" w:rsidP="0003034D">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C8E92"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216383A"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7E3F6" w14:textId="77777777" w:rsidR="00490735" w:rsidRPr="007D2F12" w:rsidRDefault="00490735" w:rsidP="0003034D">
            <w:pPr>
              <w:overflowPunct/>
              <w:autoSpaceDE/>
              <w:autoSpaceDN/>
              <w:adjustRightInd/>
              <w:spacing w:after="0"/>
              <w:jc w:val="center"/>
              <w:textAlignment w:val="auto"/>
              <w:rPr>
                <w:rFonts w:ascii="Arial" w:hAnsi="Arial"/>
                <w:b/>
                <w:bCs/>
                <w:caps/>
                <w:noProof/>
                <w:lang w:eastAsia="en-US"/>
              </w:rPr>
            </w:pPr>
          </w:p>
        </w:tc>
      </w:tr>
    </w:tbl>
    <w:p w14:paraId="282C8549" w14:textId="77777777" w:rsidR="00490735" w:rsidRPr="007D2F12" w:rsidRDefault="00490735" w:rsidP="0049073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0735" w:rsidRPr="007D2F12" w14:paraId="1DEC1517" w14:textId="77777777" w:rsidTr="0003034D">
        <w:tc>
          <w:tcPr>
            <w:tcW w:w="9640" w:type="dxa"/>
            <w:gridSpan w:val="11"/>
          </w:tcPr>
          <w:p w14:paraId="4F0214FD"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00272672" w14:textId="77777777" w:rsidTr="0003034D">
        <w:tc>
          <w:tcPr>
            <w:tcW w:w="1843" w:type="dxa"/>
            <w:tcBorders>
              <w:top w:val="single" w:sz="4" w:space="0" w:color="auto"/>
              <w:left w:val="single" w:sz="4" w:space="0" w:color="auto"/>
            </w:tcBorders>
          </w:tcPr>
          <w:p w14:paraId="04F1CB68"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Title:</w:t>
            </w:r>
            <w:r w:rsidRPr="007D2F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B150329" w14:textId="01954FA6" w:rsidR="00490735" w:rsidRPr="007D2F12" w:rsidRDefault="0072679F" w:rsidP="0003034D">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on </w:t>
            </w:r>
            <w:r w:rsidR="00CE7757">
              <w:rPr>
                <w:rFonts w:ascii="Arial" w:hAnsi="Arial"/>
                <w:lang w:eastAsia="en-US"/>
              </w:rPr>
              <w:t>SR for mTRP BFR</w:t>
            </w:r>
          </w:p>
        </w:tc>
      </w:tr>
      <w:tr w:rsidR="00490735" w:rsidRPr="007D2F12" w14:paraId="795973DF" w14:textId="77777777" w:rsidTr="0003034D">
        <w:tc>
          <w:tcPr>
            <w:tcW w:w="1843" w:type="dxa"/>
            <w:tcBorders>
              <w:left w:val="single" w:sz="4" w:space="0" w:color="auto"/>
            </w:tcBorders>
          </w:tcPr>
          <w:p w14:paraId="78FAA220"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22AA71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3C4E30CC" w14:textId="77777777" w:rsidTr="0003034D">
        <w:tc>
          <w:tcPr>
            <w:tcW w:w="1843" w:type="dxa"/>
            <w:tcBorders>
              <w:left w:val="single" w:sz="4" w:space="0" w:color="auto"/>
            </w:tcBorders>
          </w:tcPr>
          <w:p w14:paraId="77BF33A2"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WG:</w:t>
            </w:r>
          </w:p>
        </w:tc>
        <w:tc>
          <w:tcPr>
            <w:tcW w:w="7797" w:type="dxa"/>
            <w:gridSpan w:val="10"/>
            <w:tcBorders>
              <w:right w:val="single" w:sz="4" w:space="0" w:color="auto"/>
            </w:tcBorders>
            <w:shd w:val="pct30" w:color="FFFF00" w:fill="auto"/>
          </w:tcPr>
          <w:p w14:paraId="7D2CD757"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Huawei, HiSilicon</w:t>
            </w:r>
          </w:p>
        </w:tc>
      </w:tr>
      <w:tr w:rsidR="00490735" w:rsidRPr="007D2F12" w14:paraId="190B35FB" w14:textId="77777777" w:rsidTr="0003034D">
        <w:tc>
          <w:tcPr>
            <w:tcW w:w="1843" w:type="dxa"/>
            <w:tcBorders>
              <w:left w:val="single" w:sz="4" w:space="0" w:color="auto"/>
            </w:tcBorders>
          </w:tcPr>
          <w:p w14:paraId="1EB2D642"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TSG:</w:t>
            </w:r>
          </w:p>
        </w:tc>
        <w:tc>
          <w:tcPr>
            <w:tcW w:w="7797" w:type="dxa"/>
            <w:gridSpan w:val="10"/>
            <w:tcBorders>
              <w:right w:val="single" w:sz="4" w:space="0" w:color="auto"/>
            </w:tcBorders>
            <w:shd w:val="pct30" w:color="FFFF00" w:fill="auto"/>
          </w:tcPr>
          <w:p w14:paraId="4DD254C7"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490735" w:rsidRPr="007D2F12" w14:paraId="56462C14" w14:textId="77777777" w:rsidTr="0003034D">
        <w:tc>
          <w:tcPr>
            <w:tcW w:w="1843" w:type="dxa"/>
            <w:tcBorders>
              <w:left w:val="single" w:sz="4" w:space="0" w:color="auto"/>
            </w:tcBorders>
          </w:tcPr>
          <w:p w14:paraId="5E228FEF"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EF8B50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47E3D82C" w14:textId="77777777" w:rsidTr="0003034D">
        <w:tc>
          <w:tcPr>
            <w:tcW w:w="1843" w:type="dxa"/>
            <w:tcBorders>
              <w:left w:val="single" w:sz="4" w:space="0" w:color="auto"/>
            </w:tcBorders>
          </w:tcPr>
          <w:p w14:paraId="5D15E763"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Work item code:</w:t>
            </w:r>
          </w:p>
        </w:tc>
        <w:tc>
          <w:tcPr>
            <w:tcW w:w="3686" w:type="dxa"/>
            <w:gridSpan w:val="5"/>
            <w:shd w:val="pct30" w:color="FFFF00" w:fill="auto"/>
          </w:tcPr>
          <w:p w14:paraId="2C5A9EED" w14:textId="2DD7D78E" w:rsidR="00490735" w:rsidRPr="007D2F12" w:rsidRDefault="008C1277" w:rsidP="0003034D">
            <w:pPr>
              <w:overflowPunct/>
              <w:autoSpaceDE/>
              <w:autoSpaceDN/>
              <w:adjustRightInd/>
              <w:spacing w:after="0"/>
              <w:ind w:left="100"/>
              <w:textAlignment w:val="auto"/>
              <w:rPr>
                <w:rFonts w:ascii="Arial" w:hAnsi="Arial"/>
                <w:noProof/>
                <w:lang w:eastAsia="en-US"/>
              </w:rPr>
            </w:pPr>
            <w:r w:rsidRPr="008C1277">
              <w:rPr>
                <w:rFonts w:ascii="Arial" w:hAnsi="Arial"/>
                <w:noProof/>
                <w:lang w:eastAsia="en-US"/>
              </w:rPr>
              <w:t>NR_feMIMO-Core</w:t>
            </w:r>
          </w:p>
        </w:tc>
        <w:tc>
          <w:tcPr>
            <w:tcW w:w="567" w:type="dxa"/>
            <w:tcBorders>
              <w:left w:val="nil"/>
            </w:tcBorders>
          </w:tcPr>
          <w:p w14:paraId="2B8FBB65" w14:textId="77777777" w:rsidR="00490735" w:rsidRPr="007D2F12" w:rsidRDefault="00490735" w:rsidP="0003034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414EE9A"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b/>
                <w:i/>
                <w:noProof/>
                <w:lang w:eastAsia="en-US"/>
              </w:rPr>
              <w:t>Date:</w:t>
            </w:r>
          </w:p>
        </w:tc>
        <w:tc>
          <w:tcPr>
            <w:tcW w:w="2127" w:type="dxa"/>
            <w:tcBorders>
              <w:right w:val="single" w:sz="4" w:space="0" w:color="auto"/>
            </w:tcBorders>
            <w:shd w:val="pct30" w:color="FFFF00" w:fill="auto"/>
          </w:tcPr>
          <w:p w14:paraId="72126CC6" w14:textId="6F917ADE" w:rsidR="00490735" w:rsidRPr="007D2F12" w:rsidRDefault="00CD568D" w:rsidP="0003034D">
            <w:pPr>
              <w:overflowPunct/>
              <w:autoSpaceDE/>
              <w:autoSpaceDN/>
              <w:adjustRightInd/>
              <w:spacing w:after="0"/>
              <w:ind w:left="100"/>
              <w:textAlignment w:val="auto"/>
              <w:rPr>
                <w:rFonts w:ascii="Arial" w:hAnsi="Arial"/>
                <w:noProof/>
                <w:lang w:eastAsia="en-US"/>
              </w:rPr>
            </w:pPr>
            <w:r>
              <w:rPr>
                <w:rFonts w:ascii="Arial" w:hAnsi="Arial"/>
                <w:lang w:eastAsia="en-US"/>
              </w:rPr>
              <w:t>2025-0</w:t>
            </w:r>
            <w:r w:rsidR="00E651ED">
              <w:rPr>
                <w:rFonts w:ascii="Arial" w:hAnsi="Arial"/>
                <w:lang w:eastAsia="en-US"/>
              </w:rPr>
              <w:t>5</w:t>
            </w:r>
            <w:r w:rsidR="00490735">
              <w:rPr>
                <w:rFonts w:ascii="Arial" w:hAnsi="Arial"/>
                <w:lang w:eastAsia="en-US"/>
              </w:rPr>
              <w:t>-</w:t>
            </w:r>
            <w:r w:rsidR="00E651ED">
              <w:rPr>
                <w:rFonts w:ascii="Arial" w:hAnsi="Arial"/>
                <w:lang w:eastAsia="en-US"/>
              </w:rPr>
              <w:t>07</w:t>
            </w:r>
          </w:p>
        </w:tc>
      </w:tr>
      <w:tr w:rsidR="00490735" w:rsidRPr="007D2F12" w14:paraId="37E2F87B" w14:textId="77777777" w:rsidTr="0003034D">
        <w:tc>
          <w:tcPr>
            <w:tcW w:w="1843" w:type="dxa"/>
            <w:tcBorders>
              <w:left w:val="single" w:sz="4" w:space="0" w:color="auto"/>
            </w:tcBorders>
          </w:tcPr>
          <w:p w14:paraId="0AE8EDB9"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4F48E9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2267" w:type="dxa"/>
            <w:gridSpan w:val="2"/>
          </w:tcPr>
          <w:p w14:paraId="550F6CDB"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1417" w:type="dxa"/>
            <w:gridSpan w:val="3"/>
          </w:tcPr>
          <w:p w14:paraId="4BCFEF44"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31AD827"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447BE2A0" w14:textId="77777777" w:rsidTr="0003034D">
        <w:trPr>
          <w:cantSplit/>
        </w:trPr>
        <w:tc>
          <w:tcPr>
            <w:tcW w:w="1843" w:type="dxa"/>
            <w:tcBorders>
              <w:left w:val="single" w:sz="4" w:space="0" w:color="auto"/>
            </w:tcBorders>
          </w:tcPr>
          <w:p w14:paraId="196355E3"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Category:</w:t>
            </w:r>
          </w:p>
        </w:tc>
        <w:tc>
          <w:tcPr>
            <w:tcW w:w="851" w:type="dxa"/>
            <w:shd w:val="pct30" w:color="FFFF00" w:fill="auto"/>
          </w:tcPr>
          <w:p w14:paraId="12E2AFB9" w14:textId="1D19B5B5" w:rsidR="00490735" w:rsidRPr="007D2F12" w:rsidRDefault="00E606C4" w:rsidP="0003034D">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1D7BFFE9" w14:textId="77777777" w:rsidR="00490735" w:rsidRPr="007D2F12" w:rsidRDefault="00490735" w:rsidP="0003034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9154DDC" w14:textId="77777777" w:rsidR="00490735" w:rsidRPr="007D2F12" w:rsidRDefault="00490735" w:rsidP="0003034D">
            <w:pPr>
              <w:overflowPunct/>
              <w:autoSpaceDE/>
              <w:autoSpaceDN/>
              <w:adjustRightInd/>
              <w:spacing w:after="0"/>
              <w:jc w:val="right"/>
              <w:textAlignment w:val="auto"/>
              <w:rPr>
                <w:rFonts w:ascii="Arial" w:hAnsi="Arial"/>
                <w:b/>
                <w:i/>
                <w:noProof/>
                <w:lang w:eastAsia="en-US"/>
              </w:rPr>
            </w:pPr>
            <w:r w:rsidRPr="007D2F12">
              <w:rPr>
                <w:rFonts w:ascii="Arial" w:hAnsi="Arial"/>
                <w:b/>
                <w:i/>
                <w:noProof/>
                <w:lang w:eastAsia="en-US"/>
              </w:rPr>
              <w:t>Release:</w:t>
            </w:r>
          </w:p>
        </w:tc>
        <w:tc>
          <w:tcPr>
            <w:tcW w:w="2127" w:type="dxa"/>
            <w:tcBorders>
              <w:right w:val="single" w:sz="4" w:space="0" w:color="auto"/>
            </w:tcBorders>
            <w:shd w:val="pct30" w:color="FFFF00" w:fill="auto"/>
          </w:tcPr>
          <w:p w14:paraId="0158BDF4" w14:textId="2C1D7356"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Rel-1</w:t>
            </w:r>
            <w:r w:rsidR="00E606C4">
              <w:rPr>
                <w:rFonts w:ascii="Arial" w:hAnsi="Arial"/>
                <w:lang w:eastAsia="en-US"/>
              </w:rPr>
              <w:t>8</w:t>
            </w:r>
          </w:p>
        </w:tc>
      </w:tr>
      <w:tr w:rsidR="00490735" w:rsidRPr="007D2F12" w14:paraId="6F4BD9E6" w14:textId="77777777" w:rsidTr="0003034D">
        <w:tc>
          <w:tcPr>
            <w:tcW w:w="1843" w:type="dxa"/>
            <w:tcBorders>
              <w:left w:val="single" w:sz="4" w:space="0" w:color="auto"/>
              <w:bottom w:val="single" w:sz="4" w:space="0" w:color="auto"/>
            </w:tcBorders>
          </w:tcPr>
          <w:p w14:paraId="5FB1FBAD" w14:textId="77777777" w:rsidR="00490735" w:rsidRPr="007D2F12" w:rsidRDefault="00490735" w:rsidP="0003034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A110233" w14:textId="77777777" w:rsidR="00490735" w:rsidRPr="007D2F12" w:rsidRDefault="00490735" w:rsidP="0003034D">
            <w:pPr>
              <w:overflowPunct/>
              <w:autoSpaceDE/>
              <w:autoSpaceDN/>
              <w:adjustRightInd/>
              <w:spacing w:after="0"/>
              <w:ind w:left="383" w:hanging="383"/>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categories:</w:t>
            </w:r>
            <w:r w:rsidRPr="007D2F12">
              <w:rPr>
                <w:rFonts w:ascii="Arial" w:hAnsi="Arial"/>
                <w:b/>
                <w:i/>
                <w:noProof/>
                <w:sz w:val="18"/>
                <w:lang w:eastAsia="en-US"/>
              </w:rPr>
              <w:br/>
              <w:t>F</w:t>
            </w:r>
            <w:r w:rsidRPr="007D2F12">
              <w:rPr>
                <w:rFonts w:ascii="Arial" w:hAnsi="Arial"/>
                <w:i/>
                <w:noProof/>
                <w:sz w:val="18"/>
                <w:lang w:eastAsia="en-US"/>
              </w:rPr>
              <w:t xml:space="preserve">  (correction)</w:t>
            </w:r>
            <w:r w:rsidRPr="007D2F12">
              <w:rPr>
                <w:rFonts w:ascii="Arial" w:hAnsi="Arial"/>
                <w:i/>
                <w:noProof/>
                <w:sz w:val="18"/>
                <w:lang w:eastAsia="en-US"/>
              </w:rPr>
              <w:br/>
            </w:r>
            <w:r w:rsidRPr="007D2F12">
              <w:rPr>
                <w:rFonts w:ascii="Arial" w:hAnsi="Arial"/>
                <w:b/>
                <w:i/>
                <w:noProof/>
                <w:sz w:val="18"/>
                <w:lang w:eastAsia="en-US"/>
              </w:rPr>
              <w:t>A</w:t>
            </w:r>
            <w:r w:rsidRPr="007D2F12">
              <w:rPr>
                <w:rFonts w:ascii="Arial" w:hAnsi="Arial"/>
                <w:i/>
                <w:noProof/>
                <w:sz w:val="18"/>
                <w:lang w:eastAsia="en-US"/>
              </w:rPr>
              <w:t xml:space="preserve">  (mirror corresponding to a change in an earlier </w:t>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t>release)</w:t>
            </w:r>
            <w:r w:rsidRPr="007D2F12">
              <w:rPr>
                <w:rFonts w:ascii="Arial" w:hAnsi="Arial"/>
                <w:i/>
                <w:noProof/>
                <w:sz w:val="18"/>
                <w:lang w:eastAsia="en-US"/>
              </w:rPr>
              <w:br/>
            </w:r>
            <w:r w:rsidRPr="007D2F12">
              <w:rPr>
                <w:rFonts w:ascii="Arial" w:hAnsi="Arial"/>
                <w:b/>
                <w:i/>
                <w:noProof/>
                <w:sz w:val="18"/>
                <w:lang w:eastAsia="en-US"/>
              </w:rPr>
              <w:t>B</w:t>
            </w:r>
            <w:r w:rsidRPr="007D2F12">
              <w:rPr>
                <w:rFonts w:ascii="Arial" w:hAnsi="Arial"/>
                <w:i/>
                <w:noProof/>
                <w:sz w:val="18"/>
                <w:lang w:eastAsia="en-US"/>
              </w:rPr>
              <w:t xml:space="preserve">  (addition of feature), </w:t>
            </w:r>
            <w:r w:rsidRPr="007D2F12">
              <w:rPr>
                <w:rFonts w:ascii="Arial" w:hAnsi="Arial"/>
                <w:i/>
                <w:noProof/>
                <w:sz w:val="18"/>
                <w:lang w:eastAsia="en-US"/>
              </w:rPr>
              <w:br/>
            </w:r>
            <w:r w:rsidRPr="007D2F12">
              <w:rPr>
                <w:rFonts w:ascii="Arial" w:hAnsi="Arial"/>
                <w:b/>
                <w:i/>
                <w:noProof/>
                <w:sz w:val="18"/>
                <w:lang w:eastAsia="en-US"/>
              </w:rPr>
              <w:t>C</w:t>
            </w:r>
            <w:r w:rsidRPr="007D2F12">
              <w:rPr>
                <w:rFonts w:ascii="Arial" w:hAnsi="Arial"/>
                <w:i/>
                <w:noProof/>
                <w:sz w:val="18"/>
                <w:lang w:eastAsia="en-US"/>
              </w:rPr>
              <w:t xml:space="preserve">  (functional modification of feature)</w:t>
            </w:r>
            <w:r w:rsidRPr="007D2F12">
              <w:rPr>
                <w:rFonts w:ascii="Arial" w:hAnsi="Arial"/>
                <w:i/>
                <w:noProof/>
                <w:sz w:val="18"/>
                <w:lang w:eastAsia="en-US"/>
              </w:rPr>
              <w:br/>
            </w:r>
            <w:r w:rsidRPr="007D2F12">
              <w:rPr>
                <w:rFonts w:ascii="Arial" w:hAnsi="Arial"/>
                <w:b/>
                <w:i/>
                <w:noProof/>
                <w:sz w:val="18"/>
                <w:lang w:eastAsia="en-US"/>
              </w:rPr>
              <w:t>D</w:t>
            </w:r>
            <w:r w:rsidRPr="007D2F12">
              <w:rPr>
                <w:rFonts w:ascii="Arial" w:hAnsi="Arial"/>
                <w:i/>
                <w:noProof/>
                <w:sz w:val="18"/>
                <w:lang w:eastAsia="en-US"/>
              </w:rPr>
              <w:t xml:space="preserve">  (editorial modification)</w:t>
            </w:r>
          </w:p>
          <w:p w14:paraId="098E3D04" w14:textId="77777777" w:rsidR="00490735" w:rsidRPr="007D2F12" w:rsidRDefault="00490735" w:rsidP="0003034D">
            <w:pPr>
              <w:overflowPunct/>
              <w:autoSpaceDE/>
              <w:autoSpaceDN/>
              <w:adjustRightInd/>
              <w:spacing w:after="120"/>
              <w:textAlignment w:val="auto"/>
              <w:rPr>
                <w:rFonts w:ascii="Arial" w:hAnsi="Arial"/>
                <w:noProof/>
                <w:lang w:eastAsia="en-US"/>
              </w:rPr>
            </w:pPr>
            <w:r w:rsidRPr="007D2F12">
              <w:rPr>
                <w:rFonts w:ascii="Arial" w:hAnsi="Arial"/>
                <w:noProof/>
                <w:sz w:val="18"/>
                <w:lang w:eastAsia="en-US"/>
              </w:rPr>
              <w:t>Detailed explanations of the above categories can</w:t>
            </w:r>
            <w:r w:rsidRPr="007D2F12">
              <w:rPr>
                <w:rFonts w:ascii="Arial" w:hAnsi="Arial"/>
                <w:noProof/>
                <w:sz w:val="18"/>
                <w:lang w:eastAsia="en-US"/>
              </w:rPr>
              <w:br/>
              <w:t xml:space="preserve">be found in 3GPP </w:t>
            </w:r>
            <w:hyperlink r:id="rId13" w:history="1">
              <w:r w:rsidRPr="007D2F12">
                <w:rPr>
                  <w:rFonts w:ascii="Arial" w:hAnsi="Arial"/>
                  <w:noProof/>
                  <w:color w:val="0000FF"/>
                  <w:sz w:val="18"/>
                  <w:u w:val="single"/>
                  <w:lang w:eastAsia="en-US"/>
                </w:rPr>
                <w:t>TR 21.900</w:t>
              </w:r>
            </w:hyperlink>
            <w:r w:rsidRPr="007D2F12">
              <w:rPr>
                <w:rFonts w:ascii="Arial" w:hAnsi="Arial"/>
                <w:noProof/>
                <w:sz w:val="18"/>
                <w:lang w:eastAsia="en-US"/>
              </w:rPr>
              <w:t>.</w:t>
            </w:r>
          </w:p>
        </w:tc>
        <w:tc>
          <w:tcPr>
            <w:tcW w:w="3120" w:type="dxa"/>
            <w:gridSpan w:val="2"/>
            <w:tcBorders>
              <w:bottom w:val="single" w:sz="4" w:space="0" w:color="auto"/>
              <w:right w:val="single" w:sz="4" w:space="0" w:color="auto"/>
            </w:tcBorders>
          </w:tcPr>
          <w:p w14:paraId="30C777CE" w14:textId="77777777" w:rsidR="00490735" w:rsidRPr="007D2F12" w:rsidRDefault="00490735" w:rsidP="0003034D">
            <w:pPr>
              <w:tabs>
                <w:tab w:val="left" w:pos="950"/>
              </w:tabs>
              <w:overflowPunct/>
              <w:autoSpaceDE/>
              <w:autoSpaceDN/>
              <w:adjustRightInd/>
              <w:spacing w:after="0"/>
              <w:ind w:left="241" w:hanging="241"/>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releases:</w:t>
            </w:r>
            <w:r w:rsidRPr="007D2F12">
              <w:rPr>
                <w:rFonts w:ascii="Arial" w:hAnsi="Arial"/>
                <w:i/>
                <w:noProof/>
                <w:sz w:val="18"/>
                <w:lang w:eastAsia="en-US"/>
              </w:rPr>
              <w:br/>
              <w:t>Rel-8</w:t>
            </w:r>
            <w:r w:rsidRPr="007D2F12">
              <w:rPr>
                <w:rFonts w:ascii="Arial" w:hAnsi="Arial"/>
                <w:i/>
                <w:noProof/>
                <w:sz w:val="18"/>
                <w:lang w:eastAsia="en-US"/>
              </w:rPr>
              <w:tab/>
              <w:t>(Release 8)</w:t>
            </w:r>
            <w:r w:rsidRPr="007D2F12">
              <w:rPr>
                <w:rFonts w:ascii="Arial" w:hAnsi="Arial"/>
                <w:i/>
                <w:noProof/>
                <w:sz w:val="18"/>
                <w:lang w:eastAsia="en-US"/>
              </w:rPr>
              <w:br/>
              <w:t>Rel-9</w:t>
            </w:r>
            <w:r w:rsidRPr="007D2F12">
              <w:rPr>
                <w:rFonts w:ascii="Arial" w:hAnsi="Arial"/>
                <w:i/>
                <w:noProof/>
                <w:sz w:val="18"/>
                <w:lang w:eastAsia="en-US"/>
              </w:rPr>
              <w:tab/>
              <w:t>(Release 9)</w:t>
            </w:r>
            <w:r w:rsidRPr="007D2F12">
              <w:rPr>
                <w:rFonts w:ascii="Arial" w:hAnsi="Arial"/>
                <w:i/>
                <w:noProof/>
                <w:sz w:val="18"/>
                <w:lang w:eastAsia="en-US"/>
              </w:rPr>
              <w:br/>
              <w:t>Rel-10</w:t>
            </w:r>
            <w:r w:rsidRPr="007D2F12">
              <w:rPr>
                <w:rFonts w:ascii="Arial" w:hAnsi="Arial"/>
                <w:i/>
                <w:noProof/>
                <w:sz w:val="18"/>
                <w:lang w:eastAsia="en-US"/>
              </w:rPr>
              <w:tab/>
              <w:t>(Release 10)</w:t>
            </w:r>
            <w:r w:rsidRPr="007D2F12">
              <w:rPr>
                <w:rFonts w:ascii="Arial" w:hAnsi="Arial"/>
                <w:i/>
                <w:noProof/>
                <w:sz w:val="18"/>
                <w:lang w:eastAsia="en-US"/>
              </w:rPr>
              <w:br/>
              <w:t>Rel-11</w:t>
            </w:r>
            <w:r w:rsidRPr="007D2F12">
              <w:rPr>
                <w:rFonts w:ascii="Arial" w:hAnsi="Arial"/>
                <w:i/>
                <w:noProof/>
                <w:sz w:val="18"/>
                <w:lang w:eastAsia="en-US"/>
              </w:rPr>
              <w:tab/>
              <w:t>(Release 11)</w:t>
            </w:r>
            <w:r w:rsidRPr="007D2F12">
              <w:rPr>
                <w:rFonts w:ascii="Arial" w:hAnsi="Arial"/>
                <w:i/>
                <w:noProof/>
                <w:sz w:val="18"/>
                <w:lang w:eastAsia="en-US"/>
              </w:rPr>
              <w:br/>
              <w:t>…</w:t>
            </w:r>
            <w:r w:rsidRPr="007D2F12">
              <w:rPr>
                <w:rFonts w:ascii="Arial" w:hAnsi="Arial"/>
                <w:i/>
                <w:noProof/>
                <w:sz w:val="18"/>
                <w:lang w:eastAsia="en-US"/>
              </w:rPr>
              <w:br/>
              <w:t>Rel-17</w:t>
            </w:r>
            <w:r w:rsidRPr="007D2F12">
              <w:rPr>
                <w:rFonts w:ascii="Arial" w:hAnsi="Arial"/>
                <w:i/>
                <w:noProof/>
                <w:sz w:val="18"/>
                <w:lang w:eastAsia="en-US"/>
              </w:rPr>
              <w:tab/>
              <w:t>(Release 17)</w:t>
            </w:r>
            <w:r w:rsidRPr="007D2F12">
              <w:rPr>
                <w:rFonts w:ascii="Arial" w:hAnsi="Arial"/>
                <w:i/>
                <w:noProof/>
                <w:sz w:val="18"/>
                <w:lang w:eastAsia="en-US"/>
              </w:rPr>
              <w:br/>
              <w:t>Rel-18</w:t>
            </w:r>
            <w:r w:rsidRPr="007D2F12">
              <w:rPr>
                <w:rFonts w:ascii="Arial" w:hAnsi="Arial"/>
                <w:i/>
                <w:noProof/>
                <w:sz w:val="18"/>
                <w:lang w:eastAsia="en-US"/>
              </w:rPr>
              <w:tab/>
              <w:t>(Release 18)</w:t>
            </w:r>
            <w:r w:rsidRPr="007D2F12">
              <w:rPr>
                <w:rFonts w:ascii="Arial" w:hAnsi="Arial"/>
                <w:i/>
                <w:noProof/>
                <w:sz w:val="18"/>
                <w:lang w:eastAsia="en-US"/>
              </w:rPr>
              <w:br/>
              <w:t>Rel-19</w:t>
            </w:r>
            <w:r w:rsidRPr="007D2F12">
              <w:rPr>
                <w:rFonts w:ascii="Arial" w:hAnsi="Arial"/>
                <w:i/>
                <w:noProof/>
                <w:sz w:val="18"/>
                <w:lang w:eastAsia="en-US"/>
              </w:rPr>
              <w:tab/>
              <w:t xml:space="preserve">(Release 19) </w:t>
            </w:r>
            <w:r w:rsidRPr="007D2F12">
              <w:rPr>
                <w:rFonts w:ascii="Arial" w:hAnsi="Arial"/>
                <w:i/>
                <w:noProof/>
                <w:sz w:val="18"/>
                <w:lang w:eastAsia="en-US"/>
              </w:rPr>
              <w:br/>
              <w:t>Rel-20</w:t>
            </w:r>
            <w:r w:rsidRPr="007D2F12">
              <w:rPr>
                <w:rFonts w:ascii="Arial" w:hAnsi="Arial"/>
                <w:i/>
                <w:noProof/>
                <w:sz w:val="18"/>
                <w:lang w:eastAsia="en-US"/>
              </w:rPr>
              <w:tab/>
              <w:t>(Release 20)</w:t>
            </w:r>
          </w:p>
        </w:tc>
      </w:tr>
      <w:tr w:rsidR="00490735" w:rsidRPr="007D2F12" w14:paraId="5E191FF8" w14:textId="77777777" w:rsidTr="0003034D">
        <w:tc>
          <w:tcPr>
            <w:tcW w:w="1843" w:type="dxa"/>
          </w:tcPr>
          <w:p w14:paraId="4BF33202"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BD24E78"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7BD5F57A" w14:textId="77777777" w:rsidTr="0003034D">
        <w:tc>
          <w:tcPr>
            <w:tcW w:w="2694" w:type="dxa"/>
            <w:gridSpan w:val="2"/>
            <w:tcBorders>
              <w:top w:val="single" w:sz="4" w:space="0" w:color="auto"/>
              <w:left w:val="single" w:sz="4" w:space="0" w:color="auto"/>
            </w:tcBorders>
          </w:tcPr>
          <w:p w14:paraId="04EC46C9"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487FD42" w14:textId="359F805D" w:rsidR="00975338" w:rsidRDefault="007A0E20" w:rsidP="004636AB">
            <w:pPr>
              <w:overflowPunct/>
              <w:autoSpaceDE/>
              <w:autoSpaceDN/>
              <w:adjustRightInd/>
              <w:spacing w:after="0"/>
              <w:ind w:left="100"/>
              <w:textAlignment w:val="auto"/>
              <w:rPr>
                <w:rFonts w:ascii="Arial" w:eastAsia="DengXian" w:hAnsi="Arial"/>
                <w:noProof/>
              </w:rPr>
            </w:pPr>
            <w:r>
              <w:rPr>
                <w:rFonts w:ascii="Arial" w:eastAsia="DengXian" w:hAnsi="Arial"/>
                <w:noProof/>
                <w:highlight w:val="green"/>
              </w:rPr>
              <w:t>1)</w:t>
            </w:r>
            <w:r w:rsidR="006E337B">
              <w:rPr>
                <w:rFonts w:ascii="Arial" w:eastAsia="DengXian" w:hAnsi="Arial"/>
                <w:noProof/>
                <w:highlight w:val="green"/>
              </w:rPr>
              <w:t xml:space="preserve"> </w:t>
            </w:r>
            <w:r w:rsidR="008E54B9" w:rsidRPr="006B590B">
              <w:rPr>
                <w:rFonts w:ascii="Arial" w:eastAsia="DengXian" w:hAnsi="Arial"/>
                <w:noProof/>
                <w:highlight w:val="green"/>
              </w:rPr>
              <w:t>SR for beam failure recovery of a BFD-RS set of Serving Cell</w:t>
            </w:r>
            <w:r w:rsidR="000C5685">
              <w:rPr>
                <w:rFonts w:ascii="Arial" w:eastAsia="DengXian" w:hAnsi="Arial"/>
                <w:noProof/>
              </w:rPr>
              <w:t xml:space="preserve"> wa</w:t>
            </w:r>
            <w:r w:rsidR="008E54B9">
              <w:rPr>
                <w:rFonts w:ascii="Arial" w:eastAsia="DengXian" w:hAnsi="Arial"/>
                <w:noProof/>
              </w:rPr>
              <w:t xml:space="preserve">s </w:t>
            </w:r>
            <w:r w:rsidR="00E606C4">
              <w:rPr>
                <w:rFonts w:ascii="Arial" w:eastAsia="DengXian" w:hAnsi="Arial"/>
                <w:noProof/>
              </w:rPr>
              <w:t>supported</w:t>
            </w:r>
            <w:r w:rsidR="008E54B9" w:rsidDel="008E54B9">
              <w:rPr>
                <w:rFonts w:ascii="Arial" w:eastAsia="DengXian" w:hAnsi="Arial" w:hint="eastAsia"/>
                <w:noProof/>
              </w:rPr>
              <w:t xml:space="preserve"> </w:t>
            </w:r>
            <w:r w:rsidR="008E54B9">
              <w:rPr>
                <w:rFonts w:ascii="Arial" w:eastAsia="DengXian" w:hAnsi="Arial"/>
                <w:noProof/>
              </w:rPr>
              <w:t>in Rel-</w:t>
            </w:r>
            <w:r w:rsidR="00E606C4">
              <w:rPr>
                <w:rFonts w:ascii="Arial" w:eastAsia="DengXian" w:hAnsi="Arial"/>
                <w:noProof/>
              </w:rPr>
              <w:t>18</w:t>
            </w:r>
            <w:r w:rsidR="008E54B9">
              <w:rPr>
                <w:rFonts w:ascii="Arial" w:eastAsia="DengXian" w:hAnsi="Arial"/>
                <w:noProof/>
              </w:rPr>
              <w:t xml:space="preserve"> mTRP BFR procedure</w:t>
            </w:r>
            <w:r w:rsidR="00975338">
              <w:rPr>
                <w:rFonts w:ascii="Arial" w:eastAsia="DengXian" w:hAnsi="Arial"/>
                <w:noProof/>
              </w:rPr>
              <w:t xml:space="preserve">, which is different from the </w:t>
            </w:r>
            <w:r w:rsidR="00975338" w:rsidRPr="006B590B">
              <w:rPr>
                <w:rFonts w:ascii="Arial" w:eastAsia="DengXian" w:hAnsi="Arial"/>
                <w:noProof/>
                <w:highlight w:val="yellow"/>
              </w:rPr>
              <w:t>Rel-16 SR for SCell beam failure recovery</w:t>
            </w:r>
            <w:r w:rsidR="008E54B9">
              <w:rPr>
                <w:rFonts w:ascii="Arial" w:eastAsia="DengXian" w:hAnsi="Arial"/>
                <w:noProof/>
              </w:rPr>
              <w:t xml:space="preserve">. </w:t>
            </w:r>
          </w:p>
          <w:p w14:paraId="3933DB4C" w14:textId="77777777" w:rsidR="00975338" w:rsidRDefault="00975338" w:rsidP="004636AB">
            <w:pPr>
              <w:overflowPunct/>
              <w:autoSpaceDE/>
              <w:autoSpaceDN/>
              <w:adjustRightInd/>
              <w:spacing w:after="0"/>
              <w:ind w:left="100"/>
              <w:textAlignment w:val="auto"/>
              <w:rPr>
                <w:rFonts w:ascii="Arial" w:eastAsia="DengXian" w:hAnsi="Arial"/>
                <w:noProof/>
              </w:rPr>
            </w:pPr>
          </w:p>
          <w:p w14:paraId="46BE4C38" w14:textId="19248B6A" w:rsidR="00882DB2" w:rsidRDefault="000120E1" w:rsidP="004636AB">
            <w:pPr>
              <w:overflowPunct/>
              <w:autoSpaceDE/>
              <w:autoSpaceDN/>
              <w:adjustRightInd/>
              <w:spacing w:after="0"/>
              <w:ind w:left="100"/>
              <w:textAlignment w:val="auto"/>
              <w:rPr>
                <w:rFonts w:ascii="Arial" w:eastAsia="DengXian" w:hAnsi="Arial"/>
                <w:noProof/>
              </w:rPr>
            </w:pPr>
            <w:r>
              <w:rPr>
                <w:rFonts w:ascii="Arial" w:eastAsia="DengXian" w:hAnsi="Arial"/>
                <w:noProof/>
              </w:rPr>
              <w:t>According to</w:t>
            </w:r>
            <w:r w:rsidR="008E54B9">
              <w:rPr>
                <w:rFonts w:ascii="Arial" w:eastAsia="DengXian" w:hAnsi="Arial"/>
                <w:noProof/>
              </w:rPr>
              <w:t xml:space="preserve"> the</w:t>
            </w:r>
            <w:r>
              <w:rPr>
                <w:rFonts w:ascii="Arial" w:eastAsia="DengXian" w:hAnsi="Arial"/>
                <w:noProof/>
              </w:rPr>
              <w:t xml:space="preserve"> </w:t>
            </w:r>
            <w:r w:rsidR="00E651ED">
              <w:rPr>
                <w:rFonts w:ascii="Arial" w:eastAsia="DengXian" w:hAnsi="Arial"/>
                <w:noProof/>
              </w:rPr>
              <w:t>N</w:t>
            </w:r>
            <w:r w:rsidR="0027168F">
              <w:rPr>
                <w:rFonts w:ascii="Arial" w:eastAsia="DengXian" w:hAnsi="Arial"/>
                <w:noProof/>
              </w:rPr>
              <w:t>OTE</w:t>
            </w:r>
            <w:r w:rsidR="00E651ED">
              <w:rPr>
                <w:rFonts w:ascii="Arial" w:eastAsia="DengXian" w:hAnsi="Arial"/>
                <w:noProof/>
              </w:rPr>
              <w:t xml:space="preserve"> 3 in clause 5.4.4 of </w:t>
            </w:r>
            <w:r>
              <w:rPr>
                <w:rFonts w:ascii="Arial" w:eastAsia="DengXian" w:hAnsi="Arial"/>
                <w:noProof/>
              </w:rPr>
              <w:t>TS 38.3</w:t>
            </w:r>
            <w:r w:rsidR="00E651ED">
              <w:rPr>
                <w:rFonts w:ascii="Arial" w:eastAsia="DengXian" w:hAnsi="Arial"/>
                <w:noProof/>
              </w:rPr>
              <w:t xml:space="preserve">21, </w:t>
            </w:r>
            <w:r w:rsidR="008E54B9">
              <w:rPr>
                <w:rFonts w:ascii="Arial" w:eastAsia="DengXian" w:hAnsi="Arial"/>
                <w:noProof/>
              </w:rPr>
              <w:t>f</w:t>
            </w:r>
            <w:r w:rsidR="00E651ED">
              <w:rPr>
                <w:rFonts w:ascii="Arial" w:eastAsia="DengXian" w:hAnsi="Arial"/>
                <w:noProof/>
              </w:rPr>
              <w:t xml:space="preserve">or </w:t>
            </w:r>
            <w:r w:rsidR="00975338">
              <w:rPr>
                <w:rFonts w:ascii="Arial" w:eastAsia="DengXian" w:hAnsi="Arial"/>
                <w:noProof/>
              </w:rPr>
              <w:t>the Rel-1</w:t>
            </w:r>
            <w:r w:rsidR="00E606C4">
              <w:rPr>
                <w:rFonts w:ascii="Arial" w:eastAsia="DengXian" w:hAnsi="Arial"/>
                <w:noProof/>
              </w:rPr>
              <w:t>8</w:t>
            </w:r>
            <w:r w:rsidR="00E651ED">
              <w:rPr>
                <w:rFonts w:ascii="Arial" w:eastAsia="DengXian" w:hAnsi="Arial"/>
                <w:noProof/>
              </w:rPr>
              <w:t xml:space="preserve"> SR, when </w:t>
            </w:r>
            <w:r w:rsidR="00E651ED" w:rsidRPr="00E651ED">
              <w:rPr>
                <w:rFonts w:ascii="Arial" w:eastAsia="DengXian" w:hAnsi="Arial"/>
                <w:noProof/>
              </w:rPr>
              <w:t>the MAC entity has more than one overlapping PUCCH resource for the SR transmission occasion</w:t>
            </w:r>
            <w:r w:rsidR="00E651ED">
              <w:rPr>
                <w:rFonts w:ascii="Arial" w:eastAsia="DengXian" w:hAnsi="Arial"/>
                <w:noProof/>
              </w:rPr>
              <w:t xml:space="preserve">, the UE should only consider the </w:t>
            </w:r>
            <w:r w:rsidR="008E54B9">
              <w:rPr>
                <w:rFonts w:ascii="Arial" w:eastAsia="DengXian" w:hAnsi="Arial"/>
                <w:noProof/>
              </w:rPr>
              <w:t xml:space="preserve">PUCCH </w:t>
            </w:r>
            <w:r w:rsidR="00E651ED">
              <w:rPr>
                <w:rFonts w:ascii="Arial" w:eastAsia="DengXian" w:hAnsi="Arial"/>
                <w:noProof/>
              </w:rPr>
              <w:t>resource for this kind of SR as valid. However, in N</w:t>
            </w:r>
            <w:r w:rsidR="0027168F">
              <w:rPr>
                <w:rFonts w:ascii="Arial" w:eastAsia="DengXian" w:hAnsi="Arial"/>
                <w:noProof/>
              </w:rPr>
              <w:t>OTE</w:t>
            </w:r>
            <w:r w:rsidR="00E651ED">
              <w:rPr>
                <w:rFonts w:ascii="Arial" w:eastAsia="DengXian" w:hAnsi="Arial"/>
                <w:noProof/>
              </w:rPr>
              <w:t xml:space="preserve"> 1, it says that how to select </w:t>
            </w:r>
            <w:r w:rsidR="008E54B9">
              <w:rPr>
                <w:rFonts w:ascii="Arial" w:eastAsia="DengXian" w:hAnsi="Arial"/>
                <w:noProof/>
              </w:rPr>
              <w:t xml:space="preserve">PUCCH </w:t>
            </w:r>
            <w:r w:rsidR="00E651ED">
              <w:rPr>
                <w:rFonts w:ascii="Arial" w:eastAsia="DengXian" w:hAnsi="Arial"/>
                <w:noProof/>
              </w:rPr>
              <w:t xml:space="preserve">resource for this kind of </w:t>
            </w:r>
            <w:r w:rsidR="008C412C">
              <w:rPr>
                <w:rFonts w:ascii="Arial" w:eastAsia="DengXian" w:hAnsi="Arial"/>
                <w:noProof/>
              </w:rPr>
              <w:t>Rel-1</w:t>
            </w:r>
            <w:r w:rsidR="00E606C4">
              <w:rPr>
                <w:rFonts w:ascii="Arial" w:eastAsia="DengXian" w:hAnsi="Arial"/>
                <w:noProof/>
              </w:rPr>
              <w:t>8</w:t>
            </w:r>
            <w:r w:rsidR="008C412C">
              <w:rPr>
                <w:rFonts w:ascii="Arial" w:eastAsia="DengXian" w:hAnsi="Arial"/>
                <w:noProof/>
              </w:rPr>
              <w:t xml:space="preserve"> </w:t>
            </w:r>
            <w:r w:rsidR="00E651ED">
              <w:rPr>
                <w:rFonts w:ascii="Arial" w:eastAsia="DengXian" w:hAnsi="Arial"/>
                <w:noProof/>
              </w:rPr>
              <w:t>SR is up to UE implementation, which is incorrect.</w:t>
            </w:r>
          </w:p>
          <w:tbl>
            <w:tblPr>
              <w:tblStyle w:val="TableGrid"/>
              <w:tblW w:w="0" w:type="auto"/>
              <w:tblInd w:w="100" w:type="dxa"/>
              <w:tblLayout w:type="fixed"/>
              <w:tblLook w:val="04A0" w:firstRow="1" w:lastRow="0" w:firstColumn="1" w:lastColumn="0" w:noHBand="0" w:noVBand="1"/>
            </w:tblPr>
            <w:tblGrid>
              <w:gridCol w:w="6432"/>
            </w:tblGrid>
            <w:tr w:rsidR="00882DB2" w14:paraId="2C0F7492" w14:textId="77777777" w:rsidTr="00882DB2">
              <w:trPr>
                <w:trHeight w:val="936"/>
              </w:trPr>
              <w:tc>
                <w:tcPr>
                  <w:tcW w:w="6432" w:type="dxa"/>
                </w:tcPr>
                <w:p w14:paraId="0D7EE49A" w14:textId="0ACCFCC0" w:rsidR="00882DB2" w:rsidRPr="00882DB2" w:rsidRDefault="00882DB2" w:rsidP="005D3465">
                  <w:pPr>
                    <w:overflowPunct/>
                    <w:autoSpaceDE/>
                    <w:autoSpaceDN/>
                    <w:adjustRightInd/>
                    <w:spacing w:after="0"/>
                    <w:textAlignment w:val="auto"/>
                    <w:rPr>
                      <w:rFonts w:eastAsia="DengXian"/>
                    </w:rPr>
                  </w:pPr>
                  <w:r>
                    <w:rPr>
                      <w:rFonts w:eastAsia="DengXian" w:hint="eastAsia"/>
                    </w:rPr>
                    <w:t>T</w:t>
                  </w:r>
                  <w:r>
                    <w:rPr>
                      <w:rFonts w:eastAsia="DengXian"/>
                    </w:rPr>
                    <w:t>S 38.3</w:t>
                  </w:r>
                  <w:r w:rsidR="00E651ED">
                    <w:rPr>
                      <w:rFonts w:eastAsia="DengXian"/>
                    </w:rPr>
                    <w:t>21</w:t>
                  </w:r>
                  <w:r>
                    <w:rPr>
                      <w:rFonts w:eastAsia="DengXian"/>
                    </w:rPr>
                    <w:t xml:space="preserve"> clause </w:t>
                  </w:r>
                  <w:r w:rsidR="00E651ED">
                    <w:rPr>
                      <w:rFonts w:eastAsia="DengXian"/>
                    </w:rPr>
                    <w:t>5.4.4</w:t>
                  </w:r>
                </w:p>
                <w:p w14:paraId="7B8A4FC6" w14:textId="74896D51" w:rsidR="00E651ED" w:rsidRPr="00E651ED" w:rsidRDefault="00E651ED" w:rsidP="00E651ED">
                  <w:pPr>
                    <w:pStyle w:val="ListParagraph"/>
                    <w:numPr>
                      <w:ilvl w:val="0"/>
                      <w:numId w:val="55"/>
                    </w:numPr>
                    <w:overflowPunct/>
                    <w:autoSpaceDE/>
                    <w:autoSpaceDN/>
                    <w:adjustRightInd/>
                    <w:spacing w:after="0"/>
                    <w:ind w:firstLineChars="0"/>
                    <w:textAlignment w:val="auto"/>
                    <w:rPr>
                      <w:rFonts w:eastAsia="DengXian"/>
                    </w:rPr>
                  </w:pPr>
                  <w:r w:rsidRPr="00E651ED">
                    <w:rPr>
                      <w:rFonts w:eastAsia="DengXian"/>
                    </w:rPr>
                    <w:t>NOTE 1:</w:t>
                  </w:r>
                  <w:r w:rsidRPr="00E651ED">
                    <w:rPr>
                      <w:rFonts w:eastAsia="DengXian"/>
                    </w:rPr>
                    <w:tab/>
                  </w:r>
                  <w:r w:rsidRPr="00E651ED">
                    <w:rPr>
                      <w:rFonts w:eastAsia="DengXian"/>
                      <w:highlight w:val="yellow"/>
                    </w:rPr>
                    <w:t>Except for SR for SCell beam failure recovery</w:t>
                  </w:r>
                  <w:r w:rsidRPr="00E651ED">
                    <w:rPr>
                      <w:rFonts w:eastAsia="DengXian"/>
                    </w:rPr>
                    <w:t xml:space="preserve">, the selection of which valid PUCCH resource for SR to signal SR on when the MAC entity has more than one overlapping valid PUCCH resource for the SR transmission occasion is </w:t>
                  </w:r>
                  <w:r w:rsidRPr="006B590B">
                    <w:rPr>
                      <w:rFonts w:eastAsia="DengXian"/>
                      <w:color w:val="FF0000"/>
                      <w:highlight w:val="yellow"/>
                    </w:rPr>
                    <w:t>left to UE implementation</w:t>
                  </w:r>
                  <w:r w:rsidRPr="00E651ED">
                    <w:rPr>
                      <w:rFonts w:eastAsia="DengXian"/>
                    </w:rPr>
                    <w:t>.</w:t>
                  </w:r>
                </w:p>
                <w:p w14:paraId="0423552C" w14:textId="48B09896" w:rsidR="00E651ED" w:rsidRPr="00E651ED" w:rsidRDefault="00E651ED" w:rsidP="00E651ED">
                  <w:pPr>
                    <w:overflowPunct/>
                    <w:autoSpaceDE/>
                    <w:autoSpaceDN/>
                    <w:adjustRightInd/>
                    <w:spacing w:after="0"/>
                    <w:textAlignment w:val="auto"/>
                    <w:rPr>
                      <w:rFonts w:eastAsia="DengXian"/>
                    </w:rPr>
                  </w:pPr>
                  <w:r w:rsidRPr="00E651ED">
                    <w:rPr>
                      <w:rFonts w:eastAsia="DengXian"/>
                    </w:rPr>
                    <w:t>[…]</w:t>
                  </w:r>
                </w:p>
                <w:p w14:paraId="3FEAC189" w14:textId="5A871E5F" w:rsidR="00882DB2" w:rsidRPr="00E651ED" w:rsidRDefault="00E651ED" w:rsidP="00E651ED">
                  <w:pPr>
                    <w:pStyle w:val="ListParagraph"/>
                    <w:numPr>
                      <w:ilvl w:val="0"/>
                      <w:numId w:val="55"/>
                    </w:numPr>
                    <w:overflowPunct/>
                    <w:autoSpaceDE/>
                    <w:autoSpaceDN/>
                    <w:adjustRightInd/>
                    <w:spacing w:after="0"/>
                    <w:ind w:firstLineChars="0"/>
                    <w:textAlignment w:val="auto"/>
                    <w:rPr>
                      <w:rFonts w:ascii="Arial" w:eastAsia="DengXian" w:hAnsi="Arial"/>
                      <w:noProof/>
                    </w:rPr>
                  </w:pPr>
                  <w:r w:rsidRPr="00E651ED">
                    <w:rPr>
                      <w:rFonts w:eastAsia="DengXian"/>
                    </w:rPr>
                    <w:t>NOTE 3:</w:t>
                  </w:r>
                  <w:r w:rsidRPr="00E651ED">
                    <w:rPr>
                      <w:rFonts w:eastAsia="DengXian"/>
                    </w:rPr>
                    <w:tab/>
                    <w:t xml:space="preserve">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t>
                  </w:r>
                  <w:r w:rsidRPr="00E651ED">
                    <w:rPr>
                      <w:rFonts w:eastAsia="DengXian"/>
                      <w:highlight w:val="green"/>
                    </w:rPr>
                    <w:t>When the MAC entity has pending SR for beam failure recovery of a BFD-RS set of Serving Cell</w:t>
                  </w:r>
                  <w:r w:rsidRPr="00E651ED">
                    <w:rPr>
                      <w:rFonts w:eastAsia="DengXian"/>
                    </w:rPr>
                    <w:t xml:space="preserve"> and the MAC entity has one or more PUCCH resources (other than PUCCH resources of pending SR for beam failure recovery) overlapping with PUCCH resource for beam failure recovery of that BFD-RS set for the SR transmission occasion, the MAC entity </w:t>
                  </w:r>
                  <w:r w:rsidRPr="006B590B">
                    <w:rPr>
                      <w:rFonts w:eastAsia="DengXian"/>
                      <w:color w:val="FF0000"/>
                      <w:highlight w:val="green"/>
                    </w:rPr>
                    <w:t>considers only the PUCCH resource for beam failure recovery of that BFD-RS set as valid</w:t>
                  </w:r>
                  <w:r w:rsidRPr="00E651ED">
                    <w:rPr>
                      <w:rFonts w:eastAsia="DengXian"/>
                    </w:rPr>
                    <w:t>.</w:t>
                  </w:r>
                </w:p>
              </w:tc>
            </w:tr>
          </w:tbl>
          <w:p w14:paraId="331D0858" w14:textId="2574913C" w:rsidR="00E651ED" w:rsidRPr="004636AB" w:rsidRDefault="00E651ED" w:rsidP="006B590B">
            <w:pPr>
              <w:overflowPunct/>
              <w:autoSpaceDE/>
              <w:autoSpaceDN/>
              <w:adjustRightInd/>
              <w:spacing w:after="0"/>
              <w:textAlignment w:val="auto"/>
              <w:rPr>
                <w:rFonts w:ascii="Arial" w:eastAsia="DengXian" w:hAnsi="Arial"/>
                <w:noProof/>
              </w:rPr>
            </w:pPr>
          </w:p>
        </w:tc>
      </w:tr>
      <w:tr w:rsidR="007A0E20" w:rsidRPr="007D2F12" w14:paraId="097FE674" w14:textId="77777777" w:rsidTr="007A0E20">
        <w:tc>
          <w:tcPr>
            <w:tcW w:w="2694" w:type="dxa"/>
            <w:gridSpan w:val="2"/>
            <w:tcBorders>
              <w:left w:val="single" w:sz="4" w:space="0" w:color="auto"/>
            </w:tcBorders>
          </w:tcPr>
          <w:p w14:paraId="5A373D88" w14:textId="77777777" w:rsidR="007A0E20" w:rsidRPr="007D2F12" w:rsidRDefault="007A0E20" w:rsidP="007A0E2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shd w:val="clear" w:color="auto" w:fill="FFFFCC"/>
          </w:tcPr>
          <w:p w14:paraId="6716BB80" w14:textId="77777777" w:rsidR="0069210C" w:rsidRDefault="0069210C" w:rsidP="007A0E20">
            <w:pPr>
              <w:overflowPunct/>
              <w:autoSpaceDE/>
              <w:autoSpaceDN/>
              <w:adjustRightInd/>
              <w:spacing w:after="0"/>
              <w:textAlignment w:val="auto"/>
              <w:rPr>
                <w:rFonts w:ascii="Arial" w:eastAsia="DengXian" w:hAnsi="Arial"/>
                <w:noProof/>
              </w:rPr>
            </w:pPr>
          </w:p>
          <w:p w14:paraId="7D820E21" w14:textId="57B97A40" w:rsidR="0069210C" w:rsidRDefault="0069210C" w:rsidP="007A0E20">
            <w:pPr>
              <w:overflowPunct/>
              <w:autoSpaceDE/>
              <w:autoSpaceDN/>
              <w:adjustRightInd/>
              <w:spacing w:after="0"/>
              <w:textAlignment w:val="auto"/>
              <w:rPr>
                <w:rFonts w:ascii="Arial" w:eastAsia="DengXian" w:hAnsi="Arial"/>
                <w:noProof/>
              </w:rPr>
            </w:pPr>
            <w:r>
              <w:rPr>
                <w:rFonts w:ascii="Arial" w:eastAsia="DengXian" w:hAnsi="Arial"/>
                <w:noProof/>
              </w:rPr>
              <w:lastRenderedPageBreak/>
              <w:t xml:space="preserve">2) </w:t>
            </w:r>
            <w:r>
              <w:rPr>
                <w:rFonts w:ascii="Arial" w:eastAsia="DengXian" w:hAnsi="Arial" w:hint="eastAsia"/>
                <w:noProof/>
              </w:rPr>
              <w:t>I</w:t>
            </w:r>
            <w:r>
              <w:rPr>
                <w:rFonts w:ascii="Arial" w:eastAsia="DengXian" w:hAnsi="Arial"/>
                <w:noProof/>
              </w:rPr>
              <w:t xml:space="preserve">n </w:t>
            </w:r>
            <w:r w:rsidRPr="00457CA8">
              <w:rPr>
                <w:rFonts w:ascii="Arial" w:eastAsia="DengXian" w:hAnsi="Arial"/>
                <w:noProof/>
              </w:rPr>
              <w:t>clause 5.17</w:t>
            </w:r>
            <w:r>
              <w:rPr>
                <w:rFonts w:ascii="Arial" w:eastAsia="DengXian" w:hAnsi="Arial"/>
                <w:noProof/>
              </w:rPr>
              <w:t xml:space="preserve"> of TS 38.321, in the branch where is 2 BFD-RS set for a serving cell, there are actions when a condition for “this BFD-RS set" is satisfied, but which one is "this BFD-RS set" among the 2 is not specified. These actions should actually apply for each BFR-RS set that satisfies the condition:</w:t>
            </w:r>
          </w:p>
          <w:p w14:paraId="445F48AA" w14:textId="0193C59A" w:rsidR="007A0E20" w:rsidRDefault="007A0E20" w:rsidP="007A0E20">
            <w:pPr>
              <w:overflowPunct/>
              <w:autoSpaceDE/>
              <w:autoSpaceDN/>
              <w:adjustRightInd/>
              <w:spacing w:after="0"/>
              <w:textAlignment w:val="auto"/>
              <w:rPr>
                <w:rFonts w:ascii="Arial" w:eastAsia="DengXian" w:hAnsi="Arial"/>
                <w:noProof/>
              </w:rPr>
            </w:pPr>
          </w:p>
          <w:tbl>
            <w:tblPr>
              <w:tblStyle w:val="TableGrid"/>
              <w:tblW w:w="0" w:type="auto"/>
              <w:tblInd w:w="100" w:type="dxa"/>
              <w:tblLayout w:type="fixed"/>
              <w:tblLook w:val="04A0" w:firstRow="1" w:lastRow="0" w:firstColumn="1" w:lastColumn="0" w:noHBand="0" w:noVBand="1"/>
            </w:tblPr>
            <w:tblGrid>
              <w:gridCol w:w="6432"/>
            </w:tblGrid>
            <w:tr w:rsidR="007A0E20" w14:paraId="3B82C6AB" w14:textId="77777777" w:rsidTr="002D00FA">
              <w:trPr>
                <w:trHeight w:val="936"/>
              </w:trPr>
              <w:tc>
                <w:tcPr>
                  <w:tcW w:w="6432" w:type="dxa"/>
                </w:tcPr>
                <w:p w14:paraId="1673748E" w14:textId="77777777" w:rsidR="007A0E20" w:rsidRPr="00882DB2" w:rsidRDefault="007A0E20" w:rsidP="007A0E20">
                  <w:pPr>
                    <w:overflowPunct/>
                    <w:autoSpaceDE/>
                    <w:autoSpaceDN/>
                    <w:adjustRightInd/>
                    <w:spacing w:after="0"/>
                    <w:textAlignment w:val="auto"/>
                    <w:rPr>
                      <w:rFonts w:eastAsia="DengXian"/>
                    </w:rPr>
                  </w:pPr>
                  <w:r>
                    <w:rPr>
                      <w:rFonts w:eastAsia="DengXian" w:hint="eastAsia"/>
                    </w:rPr>
                    <w:t>T</w:t>
                  </w:r>
                  <w:r>
                    <w:rPr>
                      <w:rFonts w:eastAsia="DengXian"/>
                    </w:rPr>
                    <w:t>S 38.321 clause 5.17</w:t>
                  </w:r>
                </w:p>
                <w:p w14:paraId="664B3A69" w14:textId="77777777" w:rsidR="007A0E20" w:rsidRPr="00892DEE" w:rsidRDefault="007A0E20" w:rsidP="007A0E20">
                  <w:pPr>
                    <w:rPr>
                      <w:lang w:eastAsia="ko-KR"/>
                    </w:rPr>
                  </w:pPr>
                  <w:r w:rsidRPr="00892DEE">
                    <w:rPr>
                      <w:lang w:eastAsia="ko-KR"/>
                    </w:rPr>
                    <w:t>The MAC entity shall</w:t>
                  </w:r>
                  <w:r w:rsidRPr="00892DEE">
                    <w:rPr>
                      <w:rFonts w:eastAsia="Malgun Gothic"/>
                      <w:lang w:eastAsia="ko-KR"/>
                    </w:rPr>
                    <w:t xml:space="preserve"> for each Serving Cell configured for beam failure detection</w:t>
                  </w:r>
                  <w:r w:rsidRPr="00892DEE">
                    <w:rPr>
                      <w:lang w:eastAsia="ko-KR"/>
                    </w:rPr>
                    <w:t>:</w:t>
                  </w:r>
                </w:p>
                <w:p w14:paraId="6F0CAB47" w14:textId="77777777" w:rsidR="007A0E20" w:rsidRPr="00892DEE" w:rsidRDefault="007A0E20" w:rsidP="007A0E20">
                  <w:pPr>
                    <w:pStyle w:val="B1"/>
                    <w:rPr>
                      <w:lang w:eastAsia="ko-KR"/>
                    </w:rPr>
                  </w:pPr>
                  <w:r w:rsidRPr="00892DEE">
                    <w:rPr>
                      <w:lang w:eastAsia="ko-KR"/>
                    </w:rPr>
                    <w:t>1&gt;</w:t>
                  </w:r>
                  <w:r w:rsidRPr="00892DEE">
                    <w:rPr>
                      <w:lang w:eastAsia="ko-KR"/>
                    </w:rPr>
                    <w:tab/>
                    <w:t>if the Serving Cell is configured with two BFD-RS sets:</w:t>
                  </w:r>
                </w:p>
                <w:p w14:paraId="5413BA87" w14:textId="77777777" w:rsidR="007A0E20" w:rsidRPr="00892DEE" w:rsidRDefault="007A0E20" w:rsidP="007A0E20">
                  <w:pPr>
                    <w:pStyle w:val="B2"/>
                    <w:rPr>
                      <w:lang w:eastAsia="ko-KR"/>
                    </w:rPr>
                  </w:pPr>
                  <w:r w:rsidRPr="00892DEE">
                    <w:rPr>
                      <w:lang w:eastAsia="ko-KR"/>
                    </w:rPr>
                    <w:t>2&gt;</w:t>
                  </w:r>
                  <w:r w:rsidRPr="00892DEE">
                    <w:rPr>
                      <w:lang w:eastAsia="ko-KR"/>
                    </w:rPr>
                    <w:tab/>
                    <w:t xml:space="preserve">if beam failure instance indication for </w:t>
                  </w:r>
                  <w:r w:rsidRPr="00457CA8">
                    <w:rPr>
                      <w:lang w:eastAsia="ko-KR"/>
                    </w:rPr>
                    <w:t>a</w:t>
                  </w:r>
                  <w:r w:rsidRPr="00892DEE">
                    <w:rPr>
                      <w:lang w:eastAsia="ko-KR"/>
                    </w:rPr>
                    <w:t xml:space="preserve"> BFD-RS set has been received from lower layers:</w:t>
                  </w:r>
                </w:p>
                <w:p w14:paraId="13E7B113" w14:textId="77777777" w:rsidR="007A0E20" w:rsidRPr="00892DEE" w:rsidRDefault="007A0E20" w:rsidP="007A0E20">
                  <w:pPr>
                    <w:pStyle w:val="B3"/>
                    <w:rPr>
                      <w:lang w:eastAsia="ko-KR"/>
                    </w:rPr>
                  </w:pPr>
                  <w:r w:rsidRPr="00892DEE">
                    <w:rPr>
                      <w:lang w:eastAsia="ko-KR"/>
                    </w:rPr>
                    <w:t>3&gt;</w:t>
                  </w:r>
                  <w:r w:rsidRPr="00892DEE">
                    <w:rPr>
                      <w:lang w:eastAsia="ko-KR"/>
                    </w:rPr>
                    <w:tab/>
                    <w:t xml:space="preserve">start or restart the </w:t>
                  </w:r>
                  <w:proofErr w:type="spellStart"/>
                  <w:r w:rsidRPr="00892DEE">
                    <w:rPr>
                      <w:i/>
                      <w:iCs/>
                      <w:lang w:eastAsia="ko-KR"/>
                    </w:rPr>
                    <w:t>beamFailureDetectionTimer</w:t>
                  </w:r>
                  <w:proofErr w:type="spellEnd"/>
                  <w:r w:rsidRPr="00892DEE">
                    <w:rPr>
                      <w:iCs/>
                      <w:lang w:eastAsia="ko-KR"/>
                    </w:rPr>
                    <w:t xml:space="preserve"> </w:t>
                  </w:r>
                  <w:r w:rsidRPr="00892DEE">
                    <w:rPr>
                      <w:lang w:eastAsia="ko-KR"/>
                    </w:rPr>
                    <w:t>of the BFD-RS set;</w:t>
                  </w:r>
                </w:p>
                <w:p w14:paraId="3A80EC30" w14:textId="77777777" w:rsidR="007A0E20" w:rsidRPr="00892DEE" w:rsidRDefault="007A0E20" w:rsidP="007A0E20">
                  <w:pPr>
                    <w:pStyle w:val="B3"/>
                    <w:rPr>
                      <w:lang w:eastAsia="ko-KR"/>
                    </w:rPr>
                  </w:pPr>
                  <w:r w:rsidRPr="00892DEE">
                    <w:rPr>
                      <w:lang w:eastAsia="ko-KR"/>
                    </w:rPr>
                    <w:t>3&gt;</w:t>
                  </w:r>
                  <w:r w:rsidRPr="00892DEE">
                    <w:rPr>
                      <w:lang w:eastAsia="ko-KR"/>
                    </w:rPr>
                    <w:tab/>
                    <w:t xml:space="preserve">increment </w:t>
                  </w:r>
                  <w:r w:rsidRPr="00892DEE">
                    <w:rPr>
                      <w:i/>
                      <w:iCs/>
                      <w:lang w:eastAsia="ko-KR"/>
                    </w:rPr>
                    <w:t>BFI_COUNTER</w:t>
                  </w:r>
                  <w:r w:rsidRPr="00892DEE">
                    <w:rPr>
                      <w:lang w:eastAsia="ko-KR"/>
                    </w:rPr>
                    <w:t xml:space="preserve"> of the BFD-RS set by 1;</w:t>
                  </w:r>
                </w:p>
                <w:p w14:paraId="7EF1AF72" w14:textId="77777777" w:rsidR="007A0E20" w:rsidRPr="00892DEE" w:rsidRDefault="007A0E20" w:rsidP="007A0E20">
                  <w:pPr>
                    <w:pStyle w:val="B3"/>
                    <w:rPr>
                      <w:lang w:eastAsia="ko-KR"/>
                    </w:rPr>
                  </w:pPr>
                  <w:r w:rsidRPr="00892DEE">
                    <w:rPr>
                      <w:lang w:eastAsia="ko-KR"/>
                    </w:rPr>
                    <w:t>3&gt;</w:t>
                  </w:r>
                  <w:r w:rsidRPr="00892DEE">
                    <w:rPr>
                      <w:lang w:eastAsia="ko-KR"/>
                    </w:rPr>
                    <w:tab/>
                    <w:t xml:space="preserve">if </w:t>
                  </w:r>
                  <w:r w:rsidRPr="00892DEE">
                    <w:rPr>
                      <w:i/>
                      <w:iCs/>
                      <w:lang w:eastAsia="ko-KR"/>
                    </w:rPr>
                    <w:t>BFI_COUNTER</w:t>
                  </w:r>
                  <w:r w:rsidRPr="00892DEE">
                    <w:rPr>
                      <w:lang w:eastAsia="ko-KR"/>
                    </w:rPr>
                    <w:t xml:space="preserve"> of the BFD-RS set &gt;= </w:t>
                  </w:r>
                  <w:proofErr w:type="spellStart"/>
                  <w:r w:rsidRPr="00892DEE">
                    <w:rPr>
                      <w:i/>
                      <w:iCs/>
                      <w:lang w:eastAsia="ko-KR"/>
                    </w:rPr>
                    <w:t>beamFailureInstanceMaxCount</w:t>
                  </w:r>
                  <w:proofErr w:type="spellEnd"/>
                  <w:r w:rsidRPr="00892DEE">
                    <w:rPr>
                      <w:lang w:eastAsia="ko-KR"/>
                    </w:rPr>
                    <w:t>:</w:t>
                  </w:r>
                </w:p>
                <w:p w14:paraId="18E4A998" w14:textId="77777777" w:rsidR="007A0E20" w:rsidRPr="00892DEE" w:rsidRDefault="007A0E20" w:rsidP="007A0E20">
                  <w:pPr>
                    <w:pStyle w:val="B4"/>
                    <w:rPr>
                      <w:lang w:eastAsia="ko-KR"/>
                    </w:rPr>
                  </w:pPr>
                  <w:r w:rsidRPr="00892DEE">
                    <w:rPr>
                      <w:lang w:eastAsia="ko-KR"/>
                    </w:rPr>
                    <w:t>4&gt;</w:t>
                  </w:r>
                  <w:r w:rsidRPr="00892DEE">
                    <w:rPr>
                      <w:lang w:eastAsia="ko-KR"/>
                    </w:rPr>
                    <w:tab/>
                    <w:t>trigger a BFR for this BFD-RS set of the Serving Cell;</w:t>
                  </w:r>
                </w:p>
                <w:p w14:paraId="174AE564" w14:textId="77777777" w:rsidR="007A0E20" w:rsidRPr="00892DEE" w:rsidRDefault="007A0E20" w:rsidP="007A0E20">
                  <w:pPr>
                    <w:pStyle w:val="B2"/>
                    <w:rPr>
                      <w:lang w:eastAsia="ko-KR"/>
                    </w:rPr>
                  </w:pPr>
                  <w:r w:rsidRPr="00892DEE">
                    <w:rPr>
                      <w:lang w:eastAsia="ko-KR"/>
                    </w:rPr>
                    <w:t>2&gt;</w:t>
                  </w:r>
                  <w:r w:rsidRPr="00892DEE">
                    <w:rPr>
                      <w:lang w:eastAsia="ko-KR"/>
                    </w:rPr>
                    <w:tab/>
                    <w:t>if BFR is triggered for both BFD-RS sets of the SpCell and the Beam Failure Recovery procedure is not successfully completed for any of the BFD-RS sets:</w:t>
                  </w:r>
                </w:p>
                <w:p w14:paraId="2F4EF782" w14:textId="77777777" w:rsidR="007A0E20" w:rsidRPr="00892DEE" w:rsidRDefault="007A0E20" w:rsidP="007A0E20">
                  <w:pPr>
                    <w:pStyle w:val="B3"/>
                    <w:rPr>
                      <w:lang w:eastAsia="ko-KR"/>
                    </w:rPr>
                  </w:pPr>
                  <w:r w:rsidRPr="00892DEE">
                    <w:rPr>
                      <w:lang w:eastAsia="ko-KR"/>
                    </w:rPr>
                    <w:t>3&gt;</w:t>
                  </w:r>
                  <w:r w:rsidRPr="00892DEE">
                    <w:rPr>
                      <w:lang w:eastAsia="ko-KR"/>
                    </w:rPr>
                    <w:tab/>
                    <w:t>initiate a Random Access procedure (see clause 5.1) on the SpCell;</w:t>
                  </w:r>
                </w:p>
                <w:p w14:paraId="037A0953" w14:textId="77777777" w:rsidR="007A0E20" w:rsidRPr="00892DEE" w:rsidRDefault="007A0E20" w:rsidP="007A0E20">
                  <w:pPr>
                    <w:pStyle w:val="B2"/>
                    <w:rPr>
                      <w:lang w:eastAsia="ko-KR"/>
                    </w:rPr>
                  </w:pPr>
                  <w:r w:rsidRPr="00892DEE">
                    <w:rPr>
                      <w:lang w:eastAsia="ko-KR"/>
                    </w:rPr>
                    <w:t>2&gt;</w:t>
                  </w:r>
                  <w:r w:rsidRPr="00892DEE">
                    <w:rPr>
                      <w:lang w:eastAsia="ko-KR"/>
                    </w:rPr>
                    <w:tab/>
                    <w:t>if the Serving Cell is SpCell and the Random Access procedure initiated for beam failure recovery of both BFD-RS sets of SpCell is successfully completed (see clause 5.1):</w:t>
                  </w:r>
                </w:p>
                <w:p w14:paraId="7BC4797C" w14:textId="77777777" w:rsidR="007A0E20" w:rsidRPr="00892DEE" w:rsidRDefault="007A0E20" w:rsidP="007A0E20">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SpCell to 0.</w:t>
                  </w:r>
                </w:p>
                <w:p w14:paraId="3B757D10" w14:textId="77777777" w:rsidR="007A0E20" w:rsidRPr="00892DEE" w:rsidRDefault="007A0E20" w:rsidP="007A0E20">
                  <w:pPr>
                    <w:pStyle w:val="B3"/>
                    <w:rPr>
                      <w:lang w:eastAsia="ko-KR"/>
                    </w:rPr>
                  </w:pPr>
                  <w:r w:rsidRPr="00892DEE">
                    <w:rPr>
                      <w:lang w:eastAsia="ko-KR"/>
                    </w:rPr>
                    <w:t>3&gt;</w:t>
                  </w:r>
                  <w:r w:rsidRPr="00892DEE">
                    <w:rPr>
                      <w:lang w:eastAsia="ko-KR"/>
                    </w:rPr>
                    <w:tab/>
                    <w:t>consider the Beam Failure Recovery procedure successfully completed.</w:t>
                  </w:r>
                </w:p>
                <w:p w14:paraId="254BA1C3" w14:textId="77777777" w:rsidR="007A0E20" w:rsidRPr="00892DEE" w:rsidRDefault="007A0E20" w:rsidP="007A0E20">
                  <w:pPr>
                    <w:pStyle w:val="B2"/>
                    <w:rPr>
                      <w:lang w:eastAsia="ko-KR"/>
                    </w:rPr>
                  </w:pPr>
                  <w:r w:rsidRPr="00892DEE">
                    <w:rPr>
                      <w:lang w:eastAsia="ko-KR"/>
                    </w:rPr>
                    <w:t>2&gt;</w:t>
                  </w:r>
                  <w:r w:rsidRPr="00892DEE">
                    <w:rPr>
                      <w:lang w:eastAsia="ko-KR"/>
                    </w:rPr>
                    <w:tab/>
                    <w:t xml:space="preserve">if the </w:t>
                  </w:r>
                  <w:proofErr w:type="spellStart"/>
                  <w:r w:rsidRPr="00892DEE">
                    <w:rPr>
                      <w:i/>
                      <w:iCs/>
                      <w:lang w:eastAsia="ko-KR"/>
                    </w:rPr>
                    <w:t>beamFailureDetectionTimer</w:t>
                  </w:r>
                  <w:proofErr w:type="spellEnd"/>
                  <w:r w:rsidRPr="00892DEE">
                    <w:rPr>
                      <w:lang w:eastAsia="ko-KR"/>
                    </w:rPr>
                    <w:t xml:space="preserve"> of </w:t>
                  </w:r>
                  <w:r w:rsidRPr="00457CA8">
                    <w:rPr>
                      <w:highlight w:val="yellow"/>
                      <w:lang w:eastAsia="ko-KR"/>
                    </w:rPr>
                    <w:t>this</w:t>
                  </w:r>
                  <w:r w:rsidRPr="00892DEE">
                    <w:rPr>
                      <w:lang w:eastAsia="ko-KR"/>
                    </w:rPr>
                    <w:t xml:space="preserve"> BFD-RS set expires; or</w:t>
                  </w:r>
                </w:p>
                <w:p w14:paraId="61896C3C" w14:textId="77777777" w:rsidR="007A0E20" w:rsidRPr="00892DEE" w:rsidRDefault="007A0E20" w:rsidP="007A0E20">
                  <w:pPr>
                    <w:pStyle w:val="B2"/>
                    <w:rPr>
                      <w:lang w:eastAsia="ko-KR"/>
                    </w:rPr>
                  </w:pPr>
                  <w:r w:rsidRPr="00892DEE">
                    <w:rPr>
                      <w:lang w:eastAsia="ko-KR"/>
                    </w:rPr>
                    <w:t>2&gt;</w:t>
                  </w:r>
                  <w:r w:rsidRPr="00892DEE">
                    <w:rPr>
                      <w:lang w:eastAsia="ko-KR"/>
                    </w:rPr>
                    <w:tab/>
                    <w:t xml:space="preserve">if </w:t>
                  </w:r>
                  <w:proofErr w:type="spellStart"/>
                  <w:r w:rsidRPr="00892DEE">
                    <w:rPr>
                      <w:i/>
                      <w:iCs/>
                      <w:lang w:eastAsia="ko-KR"/>
                    </w:rPr>
                    <w:t>beamFailureDetectionTimer</w:t>
                  </w:r>
                  <w:proofErr w:type="spellEnd"/>
                  <w:r w:rsidRPr="00892DEE">
                    <w:rPr>
                      <w:lang w:eastAsia="ko-KR"/>
                    </w:rPr>
                    <w:t xml:space="preserve">, </w:t>
                  </w:r>
                  <w:proofErr w:type="spellStart"/>
                  <w:r w:rsidRPr="00892DEE">
                    <w:rPr>
                      <w:i/>
                      <w:iCs/>
                      <w:lang w:eastAsia="ko-KR"/>
                    </w:rPr>
                    <w:t>beamFailureInstanceMaxCount</w:t>
                  </w:r>
                  <w:proofErr w:type="spellEnd"/>
                  <w:r w:rsidRPr="00892DEE">
                    <w:rPr>
                      <w:lang w:eastAsia="ko-KR"/>
                    </w:rPr>
                    <w:t xml:space="preserve">, or any of the reference signals used for beam failure detection is reconfigured by upper layers </w:t>
                  </w:r>
                  <w:r w:rsidRPr="00892DEE">
                    <w:t>or by the BFD-RS Indication MAC CE</w:t>
                  </w:r>
                  <w:r w:rsidRPr="00892DEE">
                    <w:rPr>
                      <w:lang w:eastAsia="ko-KR"/>
                    </w:rPr>
                    <w:t xml:space="preserve"> associated with </w:t>
                  </w:r>
                  <w:r w:rsidRPr="00DE5269">
                    <w:rPr>
                      <w:lang w:eastAsia="ko-KR"/>
                    </w:rPr>
                    <w:t>a BFD-RS set</w:t>
                  </w:r>
                  <w:r w:rsidRPr="00892DEE">
                    <w:rPr>
                      <w:lang w:eastAsia="ko-KR"/>
                    </w:rPr>
                    <w:t xml:space="preserve"> of the Serving Cell; or</w:t>
                  </w:r>
                </w:p>
                <w:p w14:paraId="700A350D" w14:textId="77777777" w:rsidR="007A0E20" w:rsidRPr="00892DEE" w:rsidRDefault="007A0E20" w:rsidP="007A0E20">
                  <w:pPr>
                    <w:pStyle w:val="B2"/>
                    <w:rPr>
                      <w:lang w:eastAsia="ko-KR"/>
                    </w:rPr>
                  </w:pPr>
                  <w:r w:rsidRPr="00892DEE">
                    <w:rPr>
                      <w:lang w:eastAsia="ko-KR"/>
                    </w:rPr>
                    <w:t>2&gt;</w:t>
                  </w:r>
                  <w:r w:rsidRPr="00892DEE">
                    <w:rPr>
                      <w:lang w:eastAsia="ko-KR"/>
                    </w:rPr>
                    <w:tab/>
                    <w:t xml:space="preserve">if the reference signal(s) associated with </w:t>
                  </w:r>
                  <w:r w:rsidRPr="00DE5269">
                    <w:rPr>
                      <w:lang w:eastAsia="ko-KR"/>
                    </w:rPr>
                    <w:t>a BFD-RS set</w:t>
                  </w:r>
                  <w:r w:rsidRPr="00892DEE">
                    <w:rPr>
                      <w:lang w:eastAsia="ko-KR"/>
                    </w:rPr>
                    <w:t xml:space="preserve"> of the Serving Cell used for beam failure detection is changed:</w:t>
                  </w:r>
                </w:p>
                <w:p w14:paraId="52A22C35" w14:textId="77777777" w:rsidR="007A0E20" w:rsidRPr="00892DEE" w:rsidRDefault="007A0E20" w:rsidP="007A0E20">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3286CA17" w14:textId="77777777" w:rsidR="007A0E20" w:rsidRPr="00892DEE" w:rsidRDefault="007A0E20" w:rsidP="007A0E20">
                  <w:pPr>
                    <w:pStyle w:val="B2"/>
                    <w:rPr>
                      <w:lang w:eastAsia="ko-KR"/>
                    </w:rPr>
                  </w:pPr>
                  <w:r w:rsidRPr="00892DEE">
                    <w:rPr>
                      <w:lang w:eastAsia="ko-KR"/>
                    </w:rPr>
                    <w:t>2&gt;</w:t>
                  </w:r>
                  <w:r w:rsidRPr="00892DEE">
                    <w:rPr>
                      <w:lang w:eastAsia="ko-KR"/>
                    </w:rPr>
                    <w:tab/>
                    <w:t xml:space="preserve">if a PDCCH addressed to C-RNTI indicating uplink grant for a new transmission is received for the HARQ process used for the transmission of the Enhanced BFR MAC CE or Truncated Enhanced BFR MAC CE which contains beam failure recovery information of </w:t>
                  </w:r>
                  <w:r w:rsidRPr="00457CA8">
                    <w:rPr>
                      <w:highlight w:val="yellow"/>
                      <w:lang w:eastAsia="ko-KR"/>
                    </w:rPr>
                    <w:t>this</w:t>
                  </w:r>
                  <w:r w:rsidRPr="00892DEE">
                    <w:rPr>
                      <w:lang w:eastAsia="ko-KR"/>
                    </w:rPr>
                    <w:t xml:space="preserve"> BFD-RS set of the Serving Cell:</w:t>
                  </w:r>
                </w:p>
                <w:p w14:paraId="7803B037" w14:textId="77777777" w:rsidR="007A0E20" w:rsidRPr="00892DEE" w:rsidRDefault="007A0E20" w:rsidP="007A0E20">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408C2258" w14:textId="77777777" w:rsidR="007A0E20" w:rsidRPr="00892DEE" w:rsidRDefault="007A0E20" w:rsidP="007A0E20">
                  <w:pPr>
                    <w:pStyle w:val="B3"/>
                    <w:rPr>
                      <w:lang w:eastAsia="ko-KR"/>
                    </w:rPr>
                  </w:pPr>
                  <w:r w:rsidRPr="00892DEE">
                    <w:rPr>
                      <w:lang w:eastAsia="ko-KR"/>
                    </w:rPr>
                    <w:t>3&gt;</w:t>
                  </w:r>
                  <w:r w:rsidRPr="00892DEE">
                    <w:rPr>
                      <w:lang w:eastAsia="ko-KR"/>
                    </w:rPr>
                    <w:tab/>
                    <w:t>consider the Beam Failure Recovery procedure successfully completed for this BFD-RS set and cancel all the triggered BFRs of this BFD-RS set of the Serving Cell.</w:t>
                  </w:r>
                </w:p>
                <w:p w14:paraId="5B0E6741" w14:textId="77777777" w:rsidR="007A0E20" w:rsidRPr="00892DEE" w:rsidRDefault="007A0E20" w:rsidP="007A0E20">
                  <w:pPr>
                    <w:pStyle w:val="B2"/>
                    <w:rPr>
                      <w:lang w:eastAsia="ko-KR"/>
                    </w:rPr>
                  </w:pPr>
                  <w:r w:rsidRPr="00892DEE">
                    <w:rPr>
                      <w:lang w:eastAsia="ko-KR"/>
                    </w:rPr>
                    <w:lastRenderedPageBreak/>
                    <w:t>2&gt;</w:t>
                  </w:r>
                  <w:r w:rsidRPr="00892DEE">
                    <w:rPr>
                      <w:lang w:eastAsia="ko-KR"/>
                    </w:rPr>
                    <w:tab/>
                    <w:t>if the Serving Cell is SCell and the SCell is deactivated as specified in clause 5.9:</w:t>
                  </w:r>
                </w:p>
                <w:p w14:paraId="529C07EC" w14:textId="77777777" w:rsidR="007A0E20" w:rsidRPr="00892DEE" w:rsidRDefault="007A0E20" w:rsidP="007A0E20">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SCell to 0;</w:t>
                  </w:r>
                </w:p>
                <w:p w14:paraId="46E8C45F" w14:textId="77777777" w:rsidR="007A0E20" w:rsidRPr="00892DEE" w:rsidRDefault="007A0E20" w:rsidP="007A0E20">
                  <w:pPr>
                    <w:pStyle w:val="B3"/>
                    <w:rPr>
                      <w:lang w:eastAsia="ko-KR"/>
                    </w:rPr>
                  </w:pPr>
                  <w:r w:rsidRPr="00892DEE">
                    <w:rPr>
                      <w:lang w:eastAsia="ko-KR"/>
                    </w:rPr>
                    <w:t>3&gt;</w:t>
                  </w:r>
                  <w:r w:rsidRPr="00892DEE">
                    <w:rPr>
                      <w:lang w:eastAsia="ko-KR"/>
                    </w:rPr>
                    <w:tab/>
                    <w:t>consider the Beam Failure Recovery procedure successfully completed and cancel all the triggered BFRs of all BFD-RS sets of the Serving Cell.</w:t>
                  </w:r>
                </w:p>
                <w:p w14:paraId="6AC24FF8" w14:textId="77777777" w:rsidR="007A0E20" w:rsidRPr="00457CA8" w:rsidRDefault="007A0E20" w:rsidP="007A0E20">
                  <w:pPr>
                    <w:overflowPunct/>
                    <w:autoSpaceDE/>
                    <w:autoSpaceDN/>
                    <w:adjustRightInd/>
                    <w:spacing w:after="0"/>
                    <w:textAlignment w:val="auto"/>
                    <w:rPr>
                      <w:rFonts w:ascii="Arial" w:eastAsia="DengXian" w:hAnsi="Arial"/>
                      <w:noProof/>
                    </w:rPr>
                  </w:pPr>
                </w:p>
              </w:tc>
            </w:tr>
          </w:tbl>
          <w:p w14:paraId="1440801F" w14:textId="157854F0" w:rsidR="007A0E20" w:rsidRPr="007A0E20" w:rsidRDefault="007A0E20" w:rsidP="007A0E20">
            <w:pPr>
              <w:overflowPunct/>
              <w:autoSpaceDE/>
              <w:autoSpaceDN/>
              <w:adjustRightInd/>
              <w:spacing w:after="0"/>
              <w:textAlignment w:val="auto"/>
              <w:rPr>
                <w:rFonts w:ascii="Arial" w:eastAsia="DengXian" w:hAnsi="Arial"/>
                <w:noProof/>
                <w:sz w:val="8"/>
                <w:szCs w:val="8"/>
              </w:rPr>
            </w:pPr>
          </w:p>
        </w:tc>
      </w:tr>
      <w:tr w:rsidR="007A0E20" w:rsidRPr="007D2F12" w14:paraId="68B1B9FB" w14:textId="77777777" w:rsidTr="0003034D">
        <w:tc>
          <w:tcPr>
            <w:tcW w:w="2694" w:type="dxa"/>
            <w:gridSpan w:val="2"/>
            <w:tcBorders>
              <w:left w:val="single" w:sz="4" w:space="0" w:color="auto"/>
            </w:tcBorders>
          </w:tcPr>
          <w:p w14:paraId="0AB8A4AB"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lastRenderedPageBreak/>
              <w:t>Summary of change:</w:t>
            </w:r>
          </w:p>
        </w:tc>
        <w:tc>
          <w:tcPr>
            <w:tcW w:w="6946" w:type="dxa"/>
            <w:gridSpan w:val="9"/>
            <w:tcBorders>
              <w:right w:val="single" w:sz="4" w:space="0" w:color="auto"/>
            </w:tcBorders>
            <w:shd w:val="pct30" w:color="FFFF00" w:fill="auto"/>
          </w:tcPr>
          <w:p w14:paraId="732752E2" w14:textId="76420018" w:rsidR="007A0E20" w:rsidRDefault="007A0E20" w:rsidP="007A0E2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w:t>
            </w:r>
            <w:r w:rsidR="0027168F">
              <w:rPr>
                <w:rFonts w:ascii="Arial" w:hAnsi="Arial"/>
                <w:noProof/>
                <w:lang w:eastAsia="en-US"/>
              </w:rPr>
              <w:t>Change “Except for SR for SCell beam failure recovery” to “Except the cases specified in NOTE 3 below” in NOTE 1.</w:t>
            </w:r>
          </w:p>
          <w:p w14:paraId="2F4AE2E0" w14:textId="77777777" w:rsidR="00F33852" w:rsidRDefault="00F33852" w:rsidP="00F33852">
            <w:pPr>
              <w:overflowPunct/>
              <w:autoSpaceDE/>
              <w:autoSpaceDN/>
              <w:adjustRightInd/>
              <w:spacing w:after="0"/>
              <w:ind w:left="100"/>
              <w:textAlignment w:val="auto"/>
              <w:rPr>
                <w:rFonts w:ascii="Arial" w:hAnsi="Arial"/>
                <w:noProof/>
                <w:lang w:eastAsia="en-US"/>
              </w:rPr>
            </w:pPr>
            <w:r>
              <w:rPr>
                <w:rFonts w:ascii="Arial" w:hAnsi="Arial"/>
                <w:noProof/>
                <w:lang w:eastAsia="en-US"/>
              </w:rPr>
              <w:t>2) Change “this BFD-RS set” to “a BFD-RS set”.</w:t>
            </w:r>
          </w:p>
          <w:p w14:paraId="42547466" w14:textId="77777777" w:rsidR="007A0E20" w:rsidRPr="00F33852" w:rsidRDefault="007A0E20" w:rsidP="007A0E20">
            <w:pPr>
              <w:overflowPunct/>
              <w:autoSpaceDE/>
              <w:autoSpaceDN/>
              <w:adjustRightInd/>
              <w:spacing w:after="0"/>
              <w:ind w:left="100"/>
              <w:textAlignment w:val="auto"/>
              <w:rPr>
                <w:rFonts w:ascii="Arial" w:hAnsi="Arial"/>
                <w:noProof/>
                <w:lang w:eastAsia="en-US"/>
              </w:rPr>
            </w:pPr>
          </w:p>
          <w:p w14:paraId="3D024086" w14:textId="77777777" w:rsidR="007A0E20" w:rsidRDefault="007A0E20" w:rsidP="007A0E20">
            <w:pPr>
              <w:pStyle w:val="CRCoverPage"/>
              <w:spacing w:after="0"/>
              <w:ind w:left="100"/>
              <w:rPr>
                <w:b/>
                <w:noProof/>
                <w:lang w:eastAsia="zh-CN"/>
              </w:rPr>
            </w:pPr>
            <w:r>
              <w:rPr>
                <w:b/>
                <w:noProof/>
                <w:lang w:eastAsia="zh-CN"/>
              </w:rPr>
              <w:t>Impact Analysis</w:t>
            </w:r>
          </w:p>
          <w:p w14:paraId="1A723BDC" w14:textId="77777777" w:rsidR="007A0E20" w:rsidRDefault="007A0E20" w:rsidP="007A0E20">
            <w:pPr>
              <w:pStyle w:val="CRCoverPage"/>
              <w:spacing w:after="0"/>
              <w:ind w:left="100"/>
              <w:rPr>
                <w:noProof/>
                <w:u w:val="single"/>
                <w:lang w:eastAsia="zh-CN"/>
              </w:rPr>
            </w:pPr>
          </w:p>
          <w:p w14:paraId="2B6F1EF8" w14:textId="77777777" w:rsidR="007A0E20" w:rsidRDefault="007A0E20" w:rsidP="007A0E20">
            <w:pPr>
              <w:pStyle w:val="CRCoverPage"/>
              <w:spacing w:after="0"/>
              <w:ind w:left="100"/>
              <w:rPr>
                <w:noProof/>
                <w:u w:val="single"/>
                <w:lang w:eastAsia="zh-CN"/>
              </w:rPr>
            </w:pPr>
            <w:r>
              <w:rPr>
                <w:noProof/>
                <w:u w:val="single"/>
                <w:lang w:eastAsia="zh-CN"/>
              </w:rPr>
              <w:t>Impacted 5G architecture options:</w:t>
            </w:r>
          </w:p>
          <w:p w14:paraId="6103E4D6" w14:textId="630A1A11" w:rsidR="007A0E20" w:rsidRDefault="007A0E20" w:rsidP="007A0E20">
            <w:pPr>
              <w:pStyle w:val="CRCoverPage"/>
              <w:spacing w:after="0"/>
              <w:ind w:left="100"/>
              <w:rPr>
                <w:rFonts w:eastAsia="DengXian"/>
                <w:noProof/>
                <w:lang w:eastAsia="zh-CN"/>
              </w:rPr>
            </w:pPr>
            <w:r>
              <w:rPr>
                <w:noProof/>
                <w:lang w:eastAsia="zh-CN"/>
              </w:rPr>
              <w:t>Standalone, (NG)EN-DC, NE-DC, NR-DC</w:t>
            </w:r>
          </w:p>
          <w:p w14:paraId="6D6ED04A" w14:textId="77777777" w:rsidR="007A0E20" w:rsidRPr="00C75630" w:rsidRDefault="007A0E20" w:rsidP="007A0E20">
            <w:pPr>
              <w:pStyle w:val="CRCoverPage"/>
              <w:spacing w:after="0"/>
              <w:ind w:left="100"/>
              <w:rPr>
                <w:noProof/>
                <w:lang w:eastAsia="zh-CN"/>
              </w:rPr>
            </w:pPr>
          </w:p>
          <w:p w14:paraId="4F398BF6" w14:textId="77777777" w:rsidR="007A0E20" w:rsidRDefault="007A0E20" w:rsidP="007A0E20">
            <w:pPr>
              <w:pStyle w:val="CRCoverPage"/>
              <w:spacing w:after="0"/>
              <w:ind w:left="100"/>
              <w:rPr>
                <w:noProof/>
                <w:lang w:eastAsia="zh-CN"/>
              </w:rPr>
            </w:pPr>
            <w:r>
              <w:rPr>
                <w:noProof/>
                <w:u w:val="single"/>
                <w:lang w:eastAsia="zh-CN"/>
              </w:rPr>
              <w:t>Impacted functionality:</w:t>
            </w:r>
            <w:r>
              <w:rPr>
                <w:noProof/>
                <w:lang w:eastAsia="zh-CN"/>
              </w:rPr>
              <w:t xml:space="preserve"> </w:t>
            </w:r>
          </w:p>
          <w:p w14:paraId="6DBB378D" w14:textId="34BF6E1C" w:rsidR="007A0E20" w:rsidRPr="00306EFD" w:rsidRDefault="007A0E20" w:rsidP="007A0E20">
            <w:pPr>
              <w:pStyle w:val="CRCoverPage"/>
              <w:spacing w:after="0"/>
              <w:ind w:left="100"/>
              <w:rPr>
                <w:rFonts w:eastAsia="DengXian"/>
                <w:noProof/>
                <w:lang w:eastAsia="zh-CN"/>
              </w:rPr>
            </w:pPr>
            <w:r>
              <w:rPr>
                <w:rFonts w:eastAsia="DengXian"/>
                <w:noProof/>
                <w:lang w:eastAsia="zh-CN"/>
              </w:rPr>
              <w:t>BFR, mTRP, SR</w:t>
            </w:r>
          </w:p>
          <w:p w14:paraId="424F1E99" w14:textId="77777777" w:rsidR="007A0E20" w:rsidRDefault="007A0E20" w:rsidP="007A0E20">
            <w:pPr>
              <w:pStyle w:val="CRCoverPage"/>
              <w:spacing w:after="0"/>
              <w:ind w:left="100"/>
              <w:rPr>
                <w:noProof/>
                <w:lang w:eastAsia="zh-CN"/>
              </w:rPr>
            </w:pPr>
          </w:p>
          <w:p w14:paraId="7055AF84" w14:textId="77777777" w:rsidR="007A0E20" w:rsidRDefault="007A0E20" w:rsidP="007A0E20">
            <w:pPr>
              <w:pStyle w:val="CRCoverPage"/>
              <w:spacing w:after="0"/>
              <w:ind w:left="100"/>
              <w:rPr>
                <w:noProof/>
                <w:lang w:eastAsia="zh-CN"/>
              </w:rPr>
            </w:pPr>
            <w:r>
              <w:rPr>
                <w:noProof/>
                <w:u w:val="single"/>
                <w:lang w:eastAsia="zh-CN"/>
              </w:rPr>
              <w:t>Inter-operability:</w:t>
            </w:r>
            <w:r>
              <w:rPr>
                <w:noProof/>
                <w:lang w:eastAsia="zh-CN"/>
              </w:rPr>
              <w:t xml:space="preserve"> </w:t>
            </w:r>
          </w:p>
          <w:p w14:paraId="223B564A" w14:textId="07FF1FDA" w:rsidR="007A0E20" w:rsidRDefault="007A0E20" w:rsidP="007A0E20">
            <w:pPr>
              <w:pStyle w:val="CRCoverPage"/>
              <w:spacing w:after="0"/>
              <w:ind w:left="100"/>
              <w:rPr>
                <w:noProof/>
              </w:rPr>
            </w:pPr>
            <w:r>
              <w:rPr>
                <w:noProof/>
              </w:rPr>
              <w:t>If the network is implemented according to the CR and UE is not, there is no interoperability issue.</w:t>
            </w:r>
          </w:p>
          <w:p w14:paraId="596A07C2" w14:textId="77777777" w:rsidR="007A0E20" w:rsidRDefault="007A0E20" w:rsidP="007A0E20">
            <w:pPr>
              <w:pStyle w:val="CRCoverPage"/>
              <w:spacing w:after="0"/>
              <w:ind w:left="100"/>
              <w:rPr>
                <w:noProof/>
              </w:rPr>
            </w:pPr>
          </w:p>
          <w:p w14:paraId="53B88421" w14:textId="51E7D24A" w:rsidR="007A0E20" w:rsidRPr="007D2F12" w:rsidRDefault="007A0E20" w:rsidP="007A0E20">
            <w:pPr>
              <w:pStyle w:val="CRCoverPage"/>
              <w:spacing w:after="0"/>
              <w:ind w:left="100"/>
              <w:rPr>
                <w:noProof/>
              </w:rPr>
            </w:pPr>
            <w:r>
              <w:rPr>
                <w:noProof/>
              </w:rPr>
              <w:t>If UE is implemented according to the CR and the network is not, there is no interoperability issue.</w:t>
            </w:r>
          </w:p>
        </w:tc>
      </w:tr>
      <w:tr w:rsidR="007A0E20" w:rsidRPr="007D2F12" w14:paraId="49FF2AED" w14:textId="77777777" w:rsidTr="0003034D">
        <w:tc>
          <w:tcPr>
            <w:tcW w:w="2694" w:type="dxa"/>
            <w:gridSpan w:val="2"/>
            <w:tcBorders>
              <w:left w:val="single" w:sz="4" w:space="0" w:color="auto"/>
            </w:tcBorders>
          </w:tcPr>
          <w:p w14:paraId="0538C3C7" w14:textId="77777777" w:rsidR="007A0E20" w:rsidRPr="007D2F12" w:rsidRDefault="007A0E20" w:rsidP="007A0E2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DBB6ADA" w14:textId="77777777" w:rsidR="007A0E20" w:rsidRPr="007D2F12" w:rsidRDefault="007A0E20" w:rsidP="007A0E20">
            <w:pPr>
              <w:overflowPunct/>
              <w:autoSpaceDE/>
              <w:autoSpaceDN/>
              <w:adjustRightInd/>
              <w:spacing w:after="0"/>
              <w:textAlignment w:val="auto"/>
              <w:rPr>
                <w:rFonts w:ascii="Arial" w:hAnsi="Arial"/>
                <w:noProof/>
                <w:sz w:val="8"/>
                <w:szCs w:val="8"/>
                <w:lang w:eastAsia="en-US"/>
              </w:rPr>
            </w:pPr>
          </w:p>
        </w:tc>
      </w:tr>
      <w:tr w:rsidR="007A0E20" w:rsidRPr="007D2F12" w14:paraId="46694BAF" w14:textId="77777777" w:rsidTr="0003034D">
        <w:tc>
          <w:tcPr>
            <w:tcW w:w="2694" w:type="dxa"/>
            <w:gridSpan w:val="2"/>
            <w:tcBorders>
              <w:left w:val="single" w:sz="4" w:space="0" w:color="auto"/>
              <w:bottom w:val="single" w:sz="4" w:space="0" w:color="auto"/>
            </w:tcBorders>
          </w:tcPr>
          <w:p w14:paraId="5D1E9825"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E829F71" w14:textId="16FAFF00" w:rsidR="007A0E20" w:rsidRPr="006B590B" w:rsidRDefault="007A0E20" w:rsidP="007A0E20">
            <w:pPr>
              <w:overflowPunct/>
              <w:autoSpaceDE/>
              <w:autoSpaceDN/>
              <w:adjustRightInd/>
              <w:spacing w:after="0"/>
              <w:textAlignment w:val="auto"/>
              <w:rPr>
                <w:rFonts w:ascii="Arial" w:hAnsi="Arial"/>
                <w:noProof/>
                <w:lang w:eastAsia="en-US"/>
              </w:rPr>
            </w:pPr>
            <w:r w:rsidRPr="006B590B">
              <w:rPr>
                <w:rFonts w:ascii="Arial" w:hAnsi="Arial"/>
                <w:noProof/>
                <w:lang w:eastAsia="en-US"/>
              </w:rPr>
              <w:t>When beam failure of a BFD-RS set is detected and the corresponding SR is pending, the UE may not select the PUCCH resource</w:t>
            </w:r>
            <w:r>
              <w:rPr>
                <w:rFonts w:ascii="Arial" w:hAnsi="Arial"/>
                <w:noProof/>
                <w:lang w:eastAsia="en-US"/>
              </w:rPr>
              <w:t xml:space="preserve"> for such SR</w:t>
            </w:r>
            <w:r w:rsidRPr="006B590B">
              <w:rPr>
                <w:rFonts w:ascii="Arial" w:hAnsi="Arial"/>
                <w:noProof/>
                <w:lang w:eastAsia="en-US"/>
              </w:rPr>
              <w:t>, which delays the BFR MAC CE transmission</w:t>
            </w:r>
            <w:r w:rsidR="0069210C">
              <w:rPr>
                <w:rFonts w:ascii="Arial" w:hAnsi="Arial"/>
                <w:noProof/>
                <w:lang w:eastAsia="en-US"/>
              </w:rPr>
              <w:t xml:space="preserve"> and may eventually lead to RLF.</w:t>
            </w:r>
          </w:p>
          <w:p w14:paraId="79BF994E" w14:textId="079B0A90" w:rsidR="007A0E20" w:rsidRPr="007D2F12" w:rsidRDefault="007A0E20" w:rsidP="007A0E20">
            <w:pPr>
              <w:overflowPunct/>
              <w:autoSpaceDE/>
              <w:autoSpaceDN/>
              <w:adjustRightInd/>
              <w:spacing w:after="0"/>
              <w:ind w:left="100"/>
              <w:textAlignment w:val="auto"/>
              <w:rPr>
                <w:rFonts w:ascii="Arial" w:hAnsi="Arial"/>
                <w:noProof/>
                <w:lang w:eastAsia="en-US"/>
              </w:rPr>
            </w:pPr>
          </w:p>
        </w:tc>
      </w:tr>
      <w:tr w:rsidR="007A0E20" w:rsidRPr="007D2F12" w14:paraId="3A0581D0" w14:textId="77777777" w:rsidTr="0003034D">
        <w:tc>
          <w:tcPr>
            <w:tcW w:w="2694" w:type="dxa"/>
            <w:gridSpan w:val="2"/>
          </w:tcPr>
          <w:p w14:paraId="50894646" w14:textId="77777777" w:rsidR="007A0E20" w:rsidRPr="007D2F12" w:rsidRDefault="007A0E20" w:rsidP="007A0E2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D59D322" w14:textId="77777777" w:rsidR="007A0E20" w:rsidRPr="007D2F12" w:rsidRDefault="007A0E20" w:rsidP="007A0E20">
            <w:pPr>
              <w:overflowPunct/>
              <w:autoSpaceDE/>
              <w:autoSpaceDN/>
              <w:adjustRightInd/>
              <w:spacing w:after="0"/>
              <w:textAlignment w:val="auto"/>
              <w:rPr>
                <w:rFonts w:ascii="Arial" w:hAnsi="Arial"/>
                <w:noProof/>
                <w:sz w:val="8"/>
                <w:szCs w:val="8"/>
                <w:lang w:eastAsia="en-US"/>
              </w:rPr>
            </w:pPr>
          </w:p>
        </w:tc>
      </w:tr>
      <w:tr w:rsidR="007A0E20" w:rsidRPr="007D2F12" w14:paraId="6258C24B" w14:textId="77777777" w:rsidTr="0003034D">
        <w:tc>
          <w:tcPr>
            <w:tcW w:w="2694" w:type="dxa"/>
            <w:gridSpan w:val="2"/>
            <w:tcBorders>
              <w:top w:val="single" w:sz="4" w:space="0" w:color="auto"/>
              <w:left w:val="single" w:sz="4" w:space="0" w:color="auto"/>
            </w:tcBorders>
          </w:tcPr>
          <w:p w14:paraId="0051E6D4"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110F375" w14:textId="4FF6279D" w:rsidR="007A0E20" w:rsidRPr="007D2F12" w:rsidRDefault="007A0E20" w:rsidP="007A0E20">
            <w:pPr>
              <w:overflowPunct/>
              <w:autoSpaceDE/>
              <w:autoSpaceDN/>
              <w:adjustRightInd/>
              <w:spacing w:after="0"/>
              <w:ind w:left="100"/>
              <w:textAlignment w:val="auto"/>
              <w:rPr>
                <w:rFonts w:ascii="Arial" w:hAnsi="Arial"/>
                <w:noProof/>
                <w:lang w:eastAsia="en-US"/>
              </w:rPr>
            </w:pPr>
            <w:r>
              <w:rPr>
                <w:rFonts w:ascii="Arial" w:hAnsi="Arial"/>
                <w:noProof/>
                <w:lang w:eastAsia="en-US"/>
              </w:rPr>
              <w:t>5.4.4, 5.17</w:t>
            </w:r>
          </w:p>
        </w:tc>
      </w:tr>
      <w:tr w:rsidR="007A0E20" w:rsidRPr="007D2F12" w14:paraId="38D108DA" w14:textId="77777777" w:rsidTr="0003034D">
        <w:tc>
          <w:tcPr>
            <w:tcW w:w="2694" w:type="dxa"/>
            <w:gridSpan w:val="2"/>
            <w:tcBorders>
              <w:left w:val="single" w:sz="4" w:space="0" w:color="auto"/>
            </w:tcBorders>
          </w:tcPr>
          <w:p w14:paraId="0222A9F7" w14:textId="77777777" w:rsidR="007A0E20" w:rsidRPr="007D2F12" w:rsidRDefault="007A0E20" w:rsidP="007A0E2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DF1FBB" w14:textId="77777777" w:rsidR="007A0E20" w:rsidRPr="007D2F12" w:rsidRDefault="007A0E20" w:rsidP="007A0E20">
            <w:pPr>
              <w:overflowPunct/>
              <w:autoSpaceDE/>
              <w:autoSpaceDN/>
              <w:adjustRightInd/>
              <w:spacing w:after="0"/>
              <w:textAlignment w:val="auto"/>
              <w:rPr>
                <w:rFonts w:ascii="Arial" w:hAnsi="Arial"/>
                <w:noProof/>
                <w:sz w:val="8"/>
                <w:szCs w:val="8"/>
                <w:lang w:eastAsia="en-US"/>
              </w:rPr>
            </w:pPr>
          </w:p>
        </w:tc>
      </w:tr>
      <w:tr w:rsidR="007A0E20" w:rsidRPr="007D2F12" w14:paraId="2A6BD24B" w14:textId="77777777" w:rsidTr="0003034D">
        <w:tc>
          <w:tcPr>
            <w:tcW w:w="2694" w:type="dxa"/>
            <w:gridSpan w:val="2"/>
            <w:tcBorders>
              <w:left w:val="single" w:sz="4" w:space="0" w:color="auto"/>
            </w:tcBorders>
          </w:tcPr>
          <w:p w14:paraId="464D5B58"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0B60674"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24E8F"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N</w:t>
            </w:r>
          </w:p>
        </w:tc>
        <w:tc>
          <w:tcPr>
            <w:tcW w:w="2977" w:type="dxa"/>
            <w:gridSpan w:val="4"/>
          </w:tcPr>
          <w:p w14:paraId="792C832F" w14:textId="77777777" w:rsidR="007A0E20" w:rsidRPr="007D2F12" w:rsidRDefault="007A0E20" w:rsidP="007A0E2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BB1ADF8" w14:textId="77777777" w:rsidR="007A0E20" w:rsidRPr="007D2F12" w:rsidRDefault="007A0E20" w:rsidP="007A0E20">
            <w:pPr>
              <w:overflowPunct/>
              <w:autoSpaceDE/>
              <w:autoSpaceDN/>
              <w:adjustRightInd/>
              <w:spacing w:after="0"/>
              <w:ind w:left="99"/>
              <w:textAlignment w:val="auto"/>
              <w:rPr>
                <w:rFonts w:ascii="Arial" w:hAnsi="Arial"/>
                <w:noProof/>
                <w:lang w:eastAsia="en-US"/>
              </w:rPr>
            </w:pPr>
          </w:p>
        </w:tc>
      </w:tr>
      <w:tr w:rsidR="007A0E20" w:rsidRPr="007D2F12" w14:paraId="6A8635A6" w14:textId="77777777" w:rsidTr="0003034D">
        <w:tc>
          <w:tcPr>
            <w:tcW w:w="2694" w:type="dxa"/>
            <w:gridSpan w:val="2"/>
            <w:tcBorders>
              <w:left w:val="single" w:sz="4" w:space="0" w:color="auto"/>
            </w:tcBorders>
          </w:tcPr>
          <w:p w14:paraId="056F60DD"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CE3BB0E"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C779"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870606B" w14:textId="77777777" w:rsidR="007A0E20" w:rsidRPr="007D2F12" w:rsidRDefault="007A0E20" w:rsidP="007A0E20">
            <w:pPr>
              <w:tabs>
                <w:tab w:val="right" w:pos="2893"/>
              </w:tabs>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Other core specifications</w:t>
            </w:r>
            <w:r w:rsidRPr="007D2F12">
              <w:rPr>
                <w:rFonts w:ascii="Arial" w:hAnsi="Arial"/>
                <w:noProof/>
                <w:lang w:eastAsia="en-US"/>
              </w:rPr>
              <w:tab/>
            </w:r>
          </w:p>
        </w:tc>
        <w:tc>
          <w:tcPr>
            <w:tcW w:w="3401" w:type="dxa"/>
            <w:gridSpan w:val="3"/>
            <w:tcBorders>
              <w:right w:val="single" w:sz="4" w:space="0" w:color="auto"/>
            </w:tcBorders>
            <w:shd w:val="pct30" w:color="FFFF00" w:fill="auto"/>
          </w:tcPr>
          <w:p w14:paraId="0A2FE58E" w14:textId="77777777" w:rsidR="007A0E20" w:rsidRPr="007D2F12" w:rsidRDefault="007A0E20" w:rsidP="007A0E20">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7A0E20" w:rsidRPr="007D2F12" w14:paraId="456D4986" w14:textId="77777777" w:rsidTr="0003034D">
        <w:tc>
          <w:tcPr>
            <w:tcW w:w="2694" w:type="dxa"/>
            <w:gridSpan w:val="2"/>
            <w:tcBorders>
              <w:left w:val="single" w:sz="4" w:space="0" w:color="auto"/>
            </w:tcBorders>
          </w:tcPr>
          <w:p w14:paraId="39C522EE" w14:textId="77777777" w:rsidR="007A0E20" w:rsidRPr="007D2F12" w:rsidRDefault="007A0E20" w:rsidP="007A0E20">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D9E771"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0B1DD"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E0466FD" w14:textId="77777777" w:rsidR="007A0E20" w:rsidRPr="007D2F12" w:rsidRDefault="007A0E20" w:rsidP="007A0E20">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9EFF3EB" w14:textId="77777777" w:rsidR="007A0E20" w:rsidRPr="007D2F12" w:rsidRDefault="007A0E20" w:rsidP="007A0E20">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7A0E20" w:rsidRPr="007D2F12" w14:paraId="6EC9DF9D" w14:textId="77777777" w:rsidTr="0003034D">
        <w:tc>
          <w:tcPr>
            <w:tcW w:w="2694" w:type="dxa"/>
            <w:gridSpan w:val="2"/>
            <w:tcBorders>
              <w:left w:val="single" w:sz="4" w:space="0" w:color="auto"/>
            </w:tcBorders>
          </w:tcPr>
          <w:p w14:paraId="0CAA7AA4" w14:textId="77777777" w:rsidR="007A0E20" w:rsidRPr="007D2F12" w:rsidRDefault="007A0E20" w:rsidP="007A0E20">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2F9AB5"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BCE9" w14:textId="77777777" w:rsidR="007A0E20" w:rsidRPr="007D2F12" w:rsidRDefault="007A0E20" w:rsidP="007A0E20">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BB22876" w14:textId="77777777" w:rsidR="007A0E20" w:rsidRPr="007D2F12" w:rsidRDefault="007A0E20" w:rsidP="007A0E20">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CC72457" w14:textId="77777777" w:rsidR="007A0E20" w:rsidRPr="007D2F12" w:rsidRDefault="007A0E20" w:rsidP="007A0E20">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7A0E20" w:rsidRPr="007D2F12" w14:paraId="7B9A8058" w14:textId="77777777" w:rsidTr="0003034D">
        <w:tc>
          <w:tcPr>
            <w:tcW w:w="2694" w:type="dxa"/>
            <w:gridSpan w:val="2"/>
            <w:tcBorders>
              <w:left w:val="single" w:sz="4" w:space="0" w:color="auto"/>
            </w:tcBorders>
          </w:tcPr>
          <w:p w14:paraId="51948B36" w14:textId="77777777" w:rsidR="007A0E20" w:rsidRPr="007D2F12" w:rsidRDefault="007A0E20" w:rsidP="007A0E2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AAD7627" w14:textId="77777777" w:rsidR="007A0E20" w:rsidRPr="007D2F12" w:rsidRDefault="007A0E20" w:rsidP="007A0E20">
            <w:pPr>
              <w:overflowPunct/>
              <w:autoSpaceDE/>
              <w:autoSpaceDN/>
              <w:adjustRightInd/>
              <w:spacing w:after="0"/>
              <w:textAlignment w:val="auto"/>
              <w:rPr>
                <w:rFonts w:ascii="Arial" w:hAnsi="Arial"/>
                <w:noProof/>
                <w:lang w:eastAsia="en-US"/>
              </w:rPr>
            </w:pPr>
          </w:p>
        </w:tc>
      </w:tr>
      <w:tr w:rsidR="007A0E20" w:rsidRPr="007D2F12" w14:paraId="190F0136" w14:textId="77777777" w:rsidTr="0003034D">
        <w:tc>
          <w:tcPr>
            <w:tcW w:w="2694" w:type="dxa"/>
            <w:gridSpan w:val="2"/>
            <w:tcBorders>
              <w:left w:val="single" w:sz="4" w:space="0" w:color="auto"/>
              <w:bottom w:val="single" w:sz="4" w:space="0" w:color="auto"/>
            </w:tcBorders>
          </w:tcPr>
          <w:p w14:paraId="713AA96D"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82A55E" w14:textId="77777777" w:rsidR="007A0E20" w:rsidRPr="007D2F12" w:rsidRDefault="007A0E20" w:rsidP="007A0E20">
            <w:pPr>
              <w:overflowPunct/>
              <w:autoSpaceDE/>
              <w:autoSpaceDN/>
              <w:adjustRightInd/>
              <w:spacing w:after="0"/>
              <w:ind w:left="100"/>
              <w:textAlignment w:val="auto"/>
              <w:rPr>
                <w:rFonts w:ascii="Arial" w:hAnsi="Arial"/>
                <w:noProof/>
                <w:lang w:eastAsia="en-US"/>
              </w:rPr>
            </w:pPr>
          </w:p>
        </w:tc>
      </w:tr>
      <w:tr w:rsidR="007A0E20" w:rsidRPr="007D2F12" w14:paraId="3839699F" w14:textId="77777777" w:rsidTr="0003034D">
        <w:tc>
          <w:tcPr>
            <w:tcW w:w="2694" w:type="dxa"/>
            <w:gridSpan w:val="2"/>
            <w:tcBorders>
              <w:top w:val="single" w:sz="4" w:space="0" w:color="auto"/>
              <w:bottom w:val="single" w:sz="4" w:space="0" w:color="auto"/>
            </w:tcBorders>
          </w:tcPr>
          <w:p w14:paraId="6FAE240B"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6A9B961" w14:textId="77777777" w:rsidR="007A0E20" w:rsidRPr="007D2F12" w:rsidRDefault="007A0E20" w:rsidP="007A0E20">
            <w:pPr>
              <w:overflowPunct/>
              <w:autoSpaceDE/>
              <w:autoSpaceDN/>
              <w:adjustRightInd/>
              <w:spacing w:after="0"/>
              <w:ind w:left="100"/>
              <w:textAlignment w:val="auto"/>
              <w:rPr>
                <w:rFonts w:ascii="Arial" w:hAnsi="Arial"/>
                <w:noProof/>
                <w:sz w:val="8"/>
                <w:szCs w:val="8"/>
                <w:lang w:eastAsia="en-US"/>
              </w:rPr>
            </w:pPr>
          </w:p>
        </w:tc>
      </w:tr>
      <w:tr w:rsidR="007A0E20" w:rsidRPr="007D2F12" w14:paraId="39C69647" w14:textId="77777777" w:rsidTr="0003034D">
        <w:tc>
          <w:tcPr>
            <w:tcW w:w="2694" w:type="dxa"/>
            <w:gridSpan w:val="2"/>
            <w:tcBorders>
              <w:top w:val="single" w:sz="4" w:space="0" w:color="auto"/>
              <w:left w:val="single" w:sz="4" w:space="0" w:color="auto"/>
              <w:bottom w:val="single" w:sz="4" w:space="0" w:color="auto"/>
            </w:tcBorders>
          </w:tcPr>
          <w:p w14:paraId="0D95D91F" w14:textId="77777777" w:rsidR="007A0E20" w:rsidRPr="007D2F12" w:rsidRDefault="007A0E20" w:rsidP="007A0E20">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7445E" w14:textId="77777777" w:rsidR="007A0E20" w:rsidRPr="007D2F12" w:rsidRDefault="007A0E20" w:rsidP="007A0E20">
            <w:pPr>
              <w:overflowPunct/>
              <w:autoSpaceDE/>
              <w:autoSpaceDN/>
              <w:adjustRightInd/>
              <w:spacing w:after="0"/>
              <w:ind w:left="100"/>
              <w:textAlignment w:val="auto"/>
              <w:rPr>
                <w:rFonts w:ascii="Arial" w:hAnsi="Arial"/>
                <w:noProof/>
                <w:lang w:eastAsia="en-US"/>
              </w:rPr>
            </w:pPr>
          </w:p>
        </w:tc>
      </w:tr>
    </w:tbl>
    <w:p w14:paraId="127FEA40" w14:textId="77777777" w:rsidR="00490735" w:rsidRPr="007D2F12" w:rsidRDefault="00490735" w:rsidP="00490735">
      <w:pPr>
        <w:overflowPunct/>
        <w:autoSpaceDE/>
        <w:autoSpaceDN/>
        <w:adjustRightInd/>
        <w:spacing w:after="0"/>
        <w:textAlignment w:val="auto"/>
        <w:rPr>
          <w:rFonts w:ascii="Arial" w:hAnsi="Arial"/>
          <w:noProof/>
          <w:sz w:val="8"/>
          <w:szCs w:val="8"/>
          <w:lang w:eastAsia="en-US"/>
        </w:rPr>
      </w:pPr>
    </w:p>
    <w:p w14:paraId="504A6587" w14:textId="77777777" w:rsidR="00490735" w:rsidRPr="007D2F12" w:rsidRDefault="00490735" w:rsidP="00490735">
      <w:pPr>
        <w:overflowPunct/>
        <w:autoSpaceDE/>
        <w:autoSpaceDN/>
        <w:adjustRightInd/>
        <w:textAlignment w:val="auto"/>
        <w:rPr>
          <w:noProof/>
          <w:lang w:eastAsia="en-US"/>
        </w:rPr>
        <w:sectPr w:rsidR="00490735" w:rsidRPr="007D2F12">
          <w:headerReference w:type="even" r:id="rId14"/>
          <w:footnotePr>
            <w:numRestart w:val="eachSect"/>
          </w:footnotePr>
          <w:pgSz w:w="11907" w:h="16840" w:code="9"/>
          <w:pgMar w:top="1418" w:right="1134" w:bottom="1134" w:left="1134" w:header="680" w:footer="567" w:gutter="0"/>
          <w:cols w:space="720"/>
        </w:sectPr>
      </w:pPr>
    </w:p>
    <w:p w14:paraId="21A19D0B" w14:textId="6F1FDE93" w:rsidR="00854F34" w:rsidRPr="00854F34" w:rsidRDefault="00854F34" w:rsidP="00854F34">
      <w:pPr>
        <w:pStyle w:val="Heading3"/>
        <w:rPr>
          <w:lang w:eastAsia="ko-KR"/>
        </w:rPr>
      </w:pPr>
      <w:bookmarkStart w:id="15" w:name="_Toc193408492"/>
      <w:bookmarkEnd w:id="0"/>
      <w:bookmarkEnd w:id="1"/>
      <w:bookmarkEnd w:id="2"/>
      <w:bookmarkEnd w:id="3"/>
      <w:bookmarkEnd w:id="4"/>
      <w:bookmarkEnd w:id="5"/>
      <w:bookmarkEnd w:id="6"/>
      <w:bookmarkEnd w:id="7"/>
      <w:bookmarkEnd w:id="8"/>
      <w:bookmarkEnd w:id="9"/>
      <w:bookmarkEnd w:id="10"/>
      <w:bookmarkEnd w:id="11"/>
      <w:bookmarkEnd w:id="12"/>
      <w:bookmarkEnd w:id="13"/>
      <w:r w:rsidRPr="00854F34">
        <w:rPr>
          <w:lang w:eastAsia="ko-KR"/>
        </w:rPr>
        <w:lastRenderedPageBreak/>
        <w:t>5.4.4</w:t>
      </w:r>
      <w:r w:rsidRPr="00854F34">
        <w:rPr>
          <w:lang w:eastAsia="ko-KR"/>
        </w:rPr>
        <w:tab/>
        <w:t>Scheduling Request</w:t>
      </w:r>
      <w:bookmarkEnd w:id="15"/>
    </w:p>
    <w:p w14:paraId="50127727" w14:textId="77777777" w:rsidR="00854F34" w:rsidRPr="00854F34" w:rsidRDefault="00854F34" w:rsidP="00854F34">
      <w:pPr>
        <w:textAlignment w:val="auto"/>
        <w:rPr>
          <w:lang w:eastAsia="ko-KR"/>
        </w:rPr>
      </w:pPr>
      <w:r w:rsidRPr="00854F34">
        <w:rPr>
          <w:lang w:eastAsia="ko-KR"/>
        </w:rPr>
        <w:t>The Scheduling Request (SR) is used for requesting UL-SCH resources for new transmission.</w:t>
      </w:r>
    </w:p>
    <w:p w14:paraId="6F71E9EF" w14:textId="6981474E" w:rsidR="00854F34" w:rsidRPr="00854F34" w:rsidRDefault="00854F34" w:rsidP="00854F34">
      <w:pPr>
        <w:textAlignment w:val="auto"/>
        <w:rPr>
          <w:lang w:eastAsia="ko-KR"/>
        </w:rPr>
      </w:pPr>
      <w:r w:rsidRPr="00854F34">
        <w:rPr>
          <w:lang w:eastAsia="ko-KR"/>
        </w:rPr>
        <w:t>The MAC entity may be configured with zero, one, or more SR configurations. An SR configuration consists of a set of PUCCH resources for SR across different BWPs and cells. For a logical channel</w:t>
      </w:r>
      <w:r w:rsidRPr="00854F34">
        <w:rPr>
          <w:rFonts w:eastAsia="Malgun Gothic"/>
          <w:lang w:eastAsia="ko-KR"/>
        </w:rPr>
        <w:t xml:space="preserve"> or for SCell beam failure recovery (see clause 5.17)</w:t>
      </w:r>
      <w:r w:rsidRPr="00854F34">
        <w:rPr>
          <w:lang w:eastAsia="ko-KR"/>
        </w:rPr>
        <w:t xml:space="preserve"> and for consistent LBT failure recovery (see clause 5.21), at most one PUCCH resource for SR is configured per BWP. For a logical channel </w:t>
      </w:r>
      <w:r w:rsidRPr="00854F34">
        <w:t>serving</w:t>
      </w:r>
      <w:r w:rsidRPr="00854F34">
        <w:rPr>
          <w:lang w:eastAsia="ko-KR"/>
        </w:rPr>
        <w:t xml:space="preserve"> a radio bearer configured with SDT, PUCCH resource for SR is not configured for SDT. For beam failure recovery of BFD-RS set(s) of Serving Cell, up to two PUCCH resources for SR </w:t>
      </w:r>
      <w:del w:id="16" w:author="liutianchen (A)" w:date="2025-05-07T16:03:00Z">
        <w:r w:rsidRPr="00854F34" w:rsidDel="00854F34">
          <w:rPr>
            <w:lang w:eastAsia="ko-KR"/>
          </w:rPr>
          <w:delText xml:space="preserve">is </w:delText>
        </w:r>
      </w:del>
      <w:ins w:id="17" w:author="liutianchen (A)" w:date="2025-05-07T16:03:00Z">
        <w:r>
          <w:rPr>
            <w:lang w:eastAsia="ko-KR"/>
          </w:rPr>
          <w:t>are</w:t>
        </w:r>
        <w:r w:rsidRPr="00854F34">
          <w:rPr>
            <w:lang w:eastAsia="ko-KR"/>
          </w:rPr>
          <w:t xml:space="preserve"> </w:t>
        </w:r>
      </w:ins>
      <w:r w:rsidRPr="00854F34">
        <w:rPr>
          <w:lang w:eastAsia="ko-KR"/>
        </w:rPr>
        <w:t>configured per BWP. For positioning measurement gap activation/deactivation request, a dedicated SR configuration is configured.</w:t>
      </w:r>
    </w:p>
    <w:p w14:paraId="00285CB4" w14:textId="77777777" w:rsidR="00854F34" w:rsidRPr="00854F34" w:rsidRDefault="00854F34" w:rsidP="00854F34">
      <w:pPr>
        <w:textAlignment w:val="auto"/>
        <w:rPr>
          <w:lang w:eastAsia="ko-KR"/>
        </w:rPr>
      </w:pPr>
      <w:r w:rsidRPr="00854F34">
        <w:rPr>
          <w:lang w:eastAsia="ko-KR"/>
        </w:rPr>
        <w:t>Each SR configuration corresponds to one or more logical channels</w:t>
      </w:r>
      <w:r w:rsidRPr="00854F34">
        <w:rPr>
          <w:rFonts w:eastAsia="Malgun Gothic"/>
          <w:lang w:eastAsia="ko-KR"/>
        </w:rPr>
        <w:t xml:space="preserve"> and/or to SCell beam failure recovery</w:t>
      </w:r>
      <w:r w:rsidRPr="00854F34">
        <w:rPr>
          <w:lang w:eastAsia="ko-KR"/>
        </w:rPr>
        <w:t xml:space="preserve"> and/or to consistent LBT failure recovery</w:t>
      </w:r>
      <w:r w:rsidRPr="00854F34">
        <w:rPr>
          <w:lang w:eastAsia="ja-JP"/>
        </w:rPr>
        <w:t xml:space="preserve"> </w:t>
      </w:r>
      <w:r w:rsidRPr="00854F34">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854F34">
        <w:rPr>
          <w:rFonts w:eastAsia="Malgun Gothic"/>
          <w:lang w:eastAsia="ko-KR"/>
        </w:rPr>
        <w:t xml:space="preserve"> or a DSR (clause 5.4.9</w:t>
      </w:r>
      <w:r w:rsidRPr="00854F34">
        <w:rPr>
          <w:lang w:eastAsia="ko-KR"/>
        </w:rPr>
        <w:t>)</w:t>
      </w:r>
      <w:r w:rsidRPr="00854F34">
        <w:rPr>
          <w:rFonts w:eastAsia="Malgun Gothic"/>
          <w:lang w:eastAsia="ko-KR"/>
        </w:rPr>
        <w:t xml:space="preserve"> or the SCell beam failure recovery </w:t>
      </w:r>
      <w:r w:rsidRPr="00854F3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7792801" w14:textId="77777777" w:rsidR="00854F34" w:rsidRPr="00854F34" w:rsidRDefault="00854F34" w:rsidP="00854F34">
      <w:pPr>
        <w:textAlignment w:val="auto"/>
        <w:rPr>
          <w:lang w:eastAsia="ko-KR"/>
        </w:rPr>
      </w:pPr>
      <w:r w:rsidRPr="00854F34">
        <w:rPr>
          <w:lang w:eastAsia="ko-KR"/>
        </w:rPr>
        <w:t>RRC configures the following parameters for the scheduling request procedure:</w:t>
      </w:r>
    </w:p>
    <w:p w14:paraId="6E007432"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sr-ProhibitTimer</w:t>
      </w:r>
      <w:r w:rsidRPr="00854F34">
        <w:rPr>
          <w:lang w:val="sv-SE" w:eastAsia="ko-KR"/>
        </w:rPr>
        <w:t xml:space="preserve"> (per SR configuration);</w:t>
      </w:r>
    </w:p>
    <w:p w14:paraId="2276957B"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sr-TransMax</w:t>
      </w:r>
      <w:r w:rsidRPr="00854F34">
        <w:rPr>
          <w:lang w:val="sv-SE" w:eastAsia="ko-KR"/>
        </w:rPr>
        <w:t xml:space="preserve"> (per SR configuration).</w:t>
      </w:r>
    </w:p>
    <w:p w14:paraId="3A515824" w14:textId="77777777" w:rsidR="00854F34" w:rsidRPr="00854F34" w:rsidRDefault="00854F34" w:rsidP="00854F34">
      <w:pPr>
        <w:textAlignment w:val="auto"/>
        <w:rPr>
          <w:lang w:eastAsia="ko-KR"/>
        </w:rPr>
      </w:pPr>
      <w:r w:rsidRPr="00854F34">
        <w:rPr>
          <w:lang w:eastAsia="ko-KR"/>
        </w:rPr>
        <w:t>The following UE variables are used for the scheduling request procedure:</w:t>
      </w:r>
    </w:p>
    <w:p w14:paraId="5DAF295B"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SR_COUNTER</w:t>
      </w:r>
      <w:r w:rsidRPr="00854F34">
        <w:rPr>
          <w:lang w:val="sv-SE" w:eastAsia="ko-KR"/>
        </w:rPr>
        <w:t xml:space="preserve"> (per SR configuration).</w:t>
      </w:r>
    </w:p>
    <w:p w14:paraId="23D25E74" w14:textId="77777777" w:rsidR="00854F34" w:rsidRPr="00854F34" w:rsidRDefault="00854F34" w:rsidP="00854F34">
      <w:pPr>
        <w:textAlignment w:val="auto"/>
        <w:rPr>
          <w:noProof/>
          <w:lang w:eastAsia="ko-KR"/>
        </w:rPr>
      </w:pPr>
      <w:r w:rsidRPr="00854F34">
        <w:rPr>
          <w:noProof/>
          <w:lang w:eastAsia="ja-JP"/>
        </w:rPr>
        <w:t xml:space="preserve">If an SR is triggered and there </w:t>
      </w:r>
      <w:r w:rsidRPr="00854F34">
        <w:rPr>
          <w:noProof/>
          <w:lang w:eastAsia="ko-KR"/>
        </w:rPr>
        <w:t>are</w:t>
      </w:r>
      <w:r w:rsidRPr="00854F34">
        <w:rPr>
          <w:noProof/>
          <w:lang w:eastAsia="ja-JP"/>
        </w:rPr>
        <w:t xml:space="preserve"> no other SR</w:t>
      </w:r>
      <w:r w:rsidRPr="00854F34">
        <w:rPr>
          <w:noProof/>
          <w:lang w:eastAsia="ko-KR"/>
        </w:rPr>
        <w:t>s</w:t>
      </w:r>
      <w:r w:rsidRPr="00854F34">
        <w:rPr>
          <w:noProof/>
          <w:lang w:eastAsia="ja-JP"/>
        </w:rPr>
        <w:t xml:space="preserve"> pending</w:t>
      </w:r>
      <w:r w:rsidRPr="00854F34">
        <w:rPr>
          <w:noProof/>
          <w:lang w:eastAsia="ko-KR"/>
        </w:rPr>
        <w:t xml:space="preserve"> corresponding to the same SR configuration</w:t>
      </w:r>
      <w:r w:rsidRPr="00854F34">
        <w:rPr>
          <w:noProof/>
          <w:lang w:eastAsia="ja-JP"/>
        </w:rPr>
        <w:t xml:space="preserve">, the MAC entity shall set the </w:t>
      </w:r>
      <w:r w:rsidRPr="00854F34">
        <w:rPr>
          <w:i/>
          <w:noProof/>
          <w:lang w:eastAsia="ja-JP"/>
        </w:rPr>
        <w:t>SR_COUNTER</w:t>
      </w:r>
      <w:r w:rsidRPr="00854F34">
        <w:rPr>
          <w:noProof/>
          <w:lang w:eastAsia="ja-JP"/>
        </w:rPr>
        <w:t xml:space="preserve"> </w:t>
      </w:r>
      <w:r w:rsidRPr="00854F34">
        <w:rPr>
          <w:noProof/>
          <w:lang w:eastAsia="ko-KR"/>
        </w:rPr>
        <w:t xml:space="preserve">of the corresponding SR configuration </w:t>
      </w:r>
      <w:r w:rsidRPr="00854F34">
        <w:rPr>
          <w:noProof/>
          <w:lang w:eastAsia="ja-JP"/>
        </w:rPr>
        <w:t>to 0.</w:t>
      </w:r>
    </w:p>
    <w:p w14:paraId="587E4C2D" w14:textId="77777777" w:rsidR="00854F34" w:rsidRPr="00854F34" w:rsidRDefault="00854F34" w:rsidP="00854F34">
      <w:pPr>
        <w:textAlignment w:val="auto"/>
        <w:rPr>
          <w:noProof/>
          <w:lang w:eastAsia="ko-KR"/>
        </w:rPr>
      </w:pPr>
      <w:r w:rsidRPr="00854F34">
        <w:rPr>
          <w:noProof/>
          <w:lang w:eastAsia="ja-JP"/>
        </w:rPr>
        <w:t>When an SR is triggered, it shall be considered as pending until it is cancelled.</w:t>
      </w:r>
    </w:p>
    <w:p w14:paraId="003D317E" w14:textId="77777777" w:rsidR="00854F34" w:rsidRPr="00854F34" w:rsidRDefault="00854F34" w:rsidP="00854F34">
      <w:pPr>
        <w:textAlignment w:val="auto"/>
        <w:rPr>
          <w:rFonts w:eastAsia="Malgun Gothic"/>
          <w:lang w:eastAsia="ko-KR"/>
        </w:rPr>
      </w:pPr>
      <w:r w:rsidRPr="00854F34">
        <w:rPr>
          <w:lang w:eastAsia="ko-KR"/>
        </w:rPr>
        <w:t xml:space="preserve">All pending SR(s) for BSR triggered according to the BSR procedure (clause 5.4.5) prior to the MAC PDU assembly shall be cancelled and each respective </w:t>
      </w:r>
      <w:proofErr w:type="spellStart"/>
      <w:r w:rsidRPr="00854F34">
        <w:rPr>
          <w:i/>
          <w:lang w:eastAsia="ko-KR"/>
        </w:rPr>
        <w:t>sr-ProhibitTimer</w:t>
      </w:r>
      <w:proofErr w:type="spellEnd"/>
      <w:r w:rsidRPr="00854F34">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54F34">
        <w:rPr>
          <w:i/>
          <w:lang w:eastAsia="ko-KR"/>
        </w:rPr>
        <w:t>sr-ProhibitTimer</w:t>
      </w:r>
      <w:proofErr w:type="spellEnd"/>
      <w:r w:rsidRPr="00854F34">
        <w:rPr>
          <w:lang w:eastAsia="ko-KR"/>
        </w:rPr>
        <w:t xml:space="preserve"> shall be stopped when the UL grant(s) can accommodate all pending data available for transmission.</w:t>
      </w:r>
    </w:p>
    <w:p w14:paraId="46A06BC4" w14:textId="77777777" w:rsidR="00854F34" w:rsidRPr="00854F34" w:rsidRDefault="00854F34" w:rsidP="00854F34">
      <w:pPr>
        <w:textAlignment w:val="auto"/>
        <w:rPr>
          <w:lang w:eastAsia="ko-KR"/>
        </w:rPr>
      </w:pPr>
      <w:r w:rsidRPr="00854F34">
        <w:rPr>
          <w:lang w:eastAsia="ko-KR"/>
        </w:rPr>
        <w:t>The MAC entity shall for each pending SR not triggered according to the BSR procedure (clause 5.4.5) for a Serving Cell:</w:t>
      </w:r>
    </w:p>
    <w:p w14:paraId="13531281" w14:textId="77777777" w:rsidR="00854F34" w:rsidRPr="00854F34" w:rsidRDefault="00854F34" w:rsidP="00854F34">
      <w:pPr>
        <w:ind w:left="568" w:hanging="284"/>
        <w:textAlignment w:val="auto"/>
        <w:rPr>
          <w:lang w:val="sv-SE" w:eastAsia="ko-KR"/>
        </w:rPr>
      </w:pPr>
      <w:r w:rsidRPr="00854F34">
        <w:rPr>
          <w:noProof/>
          <w:lang w:val="sv-SE" w:eastAsia="ko-KR"/>
        </w:rPr>
        <w:t>1&gt;</w:t>
      </w:r>
      <w:r w:rsidRPr="00854F34">
        <w:rPr>
          <w:noProof/>
          <w:lang w:val="sv-SE" w:eastAsia="sv-SE"/>
        </w:rPr>
        <w:tab/>
        <w:t>if this SR was triggered by Pre-emptive BSR procedure (see clause 5.4.7) prior to the MAC PDU assembly and a MAC PDU containing the relevant Pre-emptive BSR MAC CE is transmitted; or</w:t>
      </w:r>
    </w:p>
    <w:p w14:paraId="74F9879F" w14:textId="77777777" w:rsidR="00854F34" w:rsidRPr="00854F34" w:rsidRDefault="00854F34" w:rsidP="00854F34">
      <w:pPr>
        <w:ind w:left="568" w:hanging="284"/>
        <w:textAlignment w:val="auto"/>
        <w:rPr>
          <w:lang w:val="sv-SE" w:eastAsia="ko-KR"/>
        </w:rPr>
      </w:pPr>
      <w:r w:rsidRPr="00854F34">
        <w:rPr>
          <w:noProof/>
          <w:lang w:val="sv-SE" w:eastAsia="ko-KR"/>
        </w:rPr>
        <w:t>1&gt;</w:t>
      </w:r>
      <w:r w:rsidRPr="00854F34">
        <w:rPr>
          <w:noProof/>
          <w:lang w:val="sv-SE" w:eastAsia="sv-SE"/>
        </w:rPr>
        <w:tab/>
        <w:t xml:space="preserve">if this SR was triggered by beam failure recovery (see clause 5.17) of an SCell and a MAC PDU is transmitted and this PDU includes a </w:t>
      </w:r>
      <w:r w:rsidRPr="00854F34">
        <w:rPr>
          <w:lang w:val="sv-SE" w:eastAsia="sv-SE"/>
        </w:rPr>
        <w:t xml:space="preserve">MAC CE for </w:t>
      </w:r>
      <w:r w:rsidRPr="00854F34">
        <w:rPr>
          <w:noProof/>
          <w:lang w:val="sv-SE" w:eastAsia="sv-SE"/>
        </w:rPr>
        <w:t>BFR which contains beam failure recovery information for this SCell; or</w:t>
      </w:r>
    </w:p>
    <w:p w14:paraId="23D4D7C6" w14:textId="77777777" w:rsidR="00854F34" w:rsidRPr="00854F34" w:rsidRDefault="00854F34" w:rsidP="00854F34">
      <w:pPr>
        <w:ind w:left="568" w:hanging="284"/>
        <w:textAlignment w:val="auto"/>
        <w:rPr>
          <w:noProof/>
          <w:lang w:val="sv-SE" w:eastAsia="ko-KR"/>
        </w:rPr>
      </w:pPr>
      <w:r w:rsidRPr="00854F34">
        <w:rPr>
          <w:noProof/>
          <w:lang w:val="sv-SE" w:eastAsia="ko-KR"/>
        </w:rPr>
        <w:t>1&gt;</w:t>
      </w:r>
      <w:r w:rsidRPr="00854F34">
        <w:rPr>
          <w:noProof/>
          <w:lang w:val="sv-SE"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76687E5" w14:textId="77777777" w:rsidR="00854F34" w:rsidRPr="00854F34" w:rsidRDefault="00854F34" w:rsidP="00854F34">
      <w:pPr>
        <w:ind w:left="568" w:hanging="284"/>
        <w:textAlignment w:val="auto"/>
        <w:rPr>
          <w:lang w:val="sv-SE" w:eastAsia="ko-KR"/>
        </w:rPr>
      </w:pPr>
      <w:r w:rsidRPr="00854F34">
        <w:rPr>
          <w:noProof/>
          <w:lang w:val="sv-SE" w:eastAsia="ko-KR"/>
        </w:rPr>
        <w:t>1&gt;</w:t>
      </w:r>
      <w:r w:rsidRPr="00854F34">
        <w:rPr>
          <w:noProof/>
          <w:lang w:val="sv-SE" w:eastAsia="sv-SE"/>
        </w:rPr>
        <w:tab/>
        <w:t>if this SR was triggered by beam failure recovery (see clause 5.17) of an SCell and this SCell is deactivated (see clause 5.9); or</w:t>
      </w:r>
    </w:p>
    <w:p w14:paraId="7378222C" w14:textId="77777777" w:rsidR="00854F34" w:rsidRPr="00854F34" w:rsidRDefault="00854F34" w:rsidP="00854F34">
      <w:pPr>
        <w:ind w:left="568" w:hanging="284"/>
        <w:textAlignment w:val="auto"/>
        <w:rPr>
          <w:noProof/>
          <w:lang w:val="sv-SE" w:eastAsia="ko-KR"/>
        </w:rPr>
      </w:pPr>
      <w:r w:rsidRPr="00854F34">
        <w:rPr>
          <w:noProof/>
          <w:lang w:val="sv-SE" w:eastAsia="ko-KR"/>
        </w:rPr>
        <w:t>1&gt;</w:t>
      </w:r>
      <w:r w:rsidRPr="00854F34">
        <w:rPr>
          <w:noProof/>
          <w:lang w:val="sv-SE" w:eastAsia="ko-KR"/>
        </w:rPr>
        <w:tab/>
        <w:t>if this SR was triggered by beam failure recovery (see clause 5.17) for a BFD-RS set of an SCell and this SCell is deactivated (see clause 5.9); or</w:t>
      </w:r>
    </w:p>
    <w:p w14:paraId="62C3E4D9" w14:textId="77777777" w:rsidR="00854F34" w:rsidRPr="00854F34" w:rsidRDefault="00854F34" w:rsidP="00854F34">
      <w:pPr>
        <w:ind w:left="568" w:hanging="284"/>
        <w:textAlignment w:val="auto"/>
        <w:rPr>
          <w:noProof/>
          <w:lang w:val="sv-SE" w:eastAsia="ko-KR"/>
        </w:rPr>
      </w:pPr>
      <w:r w:rsidRPr="00854F34">
        <w:rPr>
          <w:noProof/>
          <w:lang w:val="sv-SE" w:eastAsia="sv-SE"/>
        </w:rPr>
        <w:lastRenderedPageBreak/>
        <w:t>1&gt;</w:t>
      </w:r>
      <w:r w:rsidRPr="00854F34">
        <w:rPr>
          <w:noProof/>
          <w:lang w:val="sv-SE" w:eastAsia="sv-SE"/>
        </w:rPr>
        <w:tab/>
        <w:t>if the SR is triggered by positioning measurement gap activation/deactivation request (see clause 5.25) and the Positioning Measurement Gap Activation/Deactivation Request MAC CE that triggers the SR has already been cancelled; or</w:t>
      </w:r>
    </w:p>
    <w:p w14:paraId="102F4435" w14:textId="77777777" w:rsidR="00854F34" w:rsidRPr="00854F34" w:rsidRDefault="00854F34" w:rsidP="00854F34">
      <w:pPr>
        <w:ind w:left="568" w:hanging="284"/>
        <w:textAlignment w:val="auto"/>
        <w:rPr>
          <w:lang w:val="sv-SE" w:eastAsia="ko-KR"/>
        </w:rPr>
      </w:pPr>
      <w:r w:rsidRPr="00854F34">
        <w:rPr>
          <w:noProof/>
          <w:lang w:val="sv-SE" w:eastAsia="ko-KR"/>
        </w:rPr>
        <w:t>1&gt;</w:t>
      </w:r>
      <w:r w:rsidRPr="00854F34">
        <w:rPr>
          <w:noProof/>
          <w:lang w:val="sv-SE" w:eastAsia="sv-SE"/>
        </w:rPr>
        <w:tab/>
        <w:t>if this SR was triggered by consistent LBT failure recovery (see clause 5.21) of an SCell and a MAC PDU is transmitted</w:t>
      </w:r>
      <w:r w:rsidRPr="00854F34">
        <w:rPr>
          <w:lang w:val="sv-SE" w:eastAsia="ko-KR"/>
        </w:rPr>
        <w:t xml:space="preserve"> and</w:t>
      </w:r>
      <w:r w:rsidRPr="00854F34">
        <w:rPr>
          <w:noProof/>
          <w:lang w:val="sv-SE" w:eastAsia="sv-SE"/>
        </w:rPr>
        <w:t xml:space="preserve"> the MAC PDU includes an LBT failure MAC CE that indicates consistent LBT failure for this SCell; </w:t>
      </w:r>
      <w:r w:rsidRPr="00854F34">
        <w:rPr>
          <w:lang w:val="sv-SE" w:eastAsia="ko-KR"/>
        </w:rPr>
        <w:t>or</w:t>
      </w:r>
    </w:p>
    <w:p w14:paraId="005863E6" w14:textId="77777777" w:rsidR="00854F34" w:rsidRPr="00854F34" w:rsidRDefault="00854F34" w:rsidP="00854F34">
      <w:pPr>
        <w:ind w:left="568" w:hanging="284"/>
        <w:textAlignment w:val="auto"/>
        <w:rPr>
          <w:lang w:val="sv-SE" w:eastAsia="ko-KR"/>
        </w:rPr>
      </w:pPr>
      <w:r w:rsidRPr="00854F34">
        <w:rPr>
          <w:noProof/>
          <w:lang w:val="sv-SE" w:eastAsia="ko-KR"/>
        </w:rPr>
        <w:t>1&gt;</w:t>
      </w:r>
      <w:r w:rsidRPr="00854F34">
        <w:rPr>
          <w:noProof/>
          <w:lang w:val="sv-SE" w:eastAsia="sv-SE"/>
        </w:rPr>
        <w:tab/>
      </w:r>
      <w:r w:rsidRPr="00854F34">
        <w:rPr>
          <w:lang w:val="sv-SE" w:eastAsia="ko-KR"/>
        </w:rPr>
        <w:t>if this SR was triggered by consistent LBT failure recovery (see clause 5.21) of an SCell and all the triggered consistent LBT failure(s) for this SCell are cancelled; or</w:t>
      </w:r>
    </w:p>
    <w:p w14:paraId="59FD1C56" w14:textId="77777777" w:rsidR="00854F34" w:rsidRPr="00854F34" w:rsidRDefault="00854F34" w:rsidP="00854F34">
      <w:pPr>
        <w:ind w:left="568" w:hanging="284"/>
        <w:textAlignment w:val="auto"/>
        <w:rPr>
          <w:lang w:val="sv-SE" w:eastAsia="ko-KR"/>
        </w:rPr>
      </w:pPr>
      <w:r w:rsidRPr="00854F34">
        <w:rPr>
          <w:lang w:val="sv-SE" w:eastAsia="ko-KR"/>
        </w:rPr>
        <w:t>1&gt;</w:t>
      </w:r>
      <w:r w:rsidRPr="00854F34">
        <w:rPr>
          <w:lang w:val="sv-SE" w:eastAsia="ko-KR"/>
        </w:rPr>
        <w:tab/>
        <w:t>if this SR was triggered by Timing Advance reporting (see clause 5.4.8) and all the triggered Timing Advance reports are cancelled; or</w:t>
      </w:r>
    </w:p>
    <w:p w14:paraId="5E34E868" w14:textId="77777777" w:rsidR="00854F34" w:rsidRPr="00854F34" w:rsidRDefault="00854F34" w:rsidP="00854F34">
      <w:pPr>
        <w:ind w:left="568" w:hanging="284"/>
        <w:textAlignment w:val="auto"/>
        <w:rPr>
          <w:lang w:val="sv-SE" w:eastAsia="ko-KR"/>
        </w:rPr>
      </w:pPr>
      <w:r w:rsidRPr="00854F34">
        <w:rPr>
          <w:lang w:val="sv-SE" w:eastAsia="ko-KR"/>
        </w:rPr>
        <w:t>1&gt;</w:t>
      </w:r>
      <w:r w:rsidRPr="00854F34">
        <w:rPr>
          <w:lang w:val="sv-SE" w:eastAsia="ko-KR"/>
        </w:rPr>
        <w:tab/>
        <w:t>if this SR was triggered by DSR procedure (see clause 5.4.9) and the DSR that triggered the SR has been cancelled:</w:t>
      </w:r>
    </w:p>
    <w:p w14:paraId="2EC4CBDA" w14:textId="77777777" w:rsidR="00854F34" w:rsidRPr="00854F34" w:rsidRDefault="00854F34" w:rsidP="00854F34">
      <w:pPr>
        <w:ind w:left="851" w:hanging="284"/>
        <w:textAlignment w:val="auto"/>
        <w:rPr>
          <w:noProof/>
          <w:lang w:val="sv-SE" w:eastAsia="en-US"/>
        </w:rPr>
      </w:pPr>
      <w:r w:rsidRPr="00854F34">
        <w:rPr>
          <w:noProof/>
          <w:lang w:val="sv-SE" w:eastAsia="ko-KR"/>
        </w:rPr>
        <w:t>2&gt;</w:t>
      </w:r>
      <w:r w:rsidRPr="00854F34">
        <w:rPr>
          <w:noProof/>
          <w:lang w:val="sv-SE" w:eastAsia="ko-KR"/>
        </w:rPr>
        <w:tab/>
      </w:r>
      <w:r w:rsidRPr="00854F34">
        <w:rPr>
          <w:noProof/>
          <w:lang w:val="sv-SE" w:eastAsia="sv-SE"/>
        </w:rPr>
        <w:t xml:space="preserve">cancel the </w:t>
      </w:r>
      <w:r w:rsidRPr="00854F34">
        <w:rPr>
          <w:lang w:val="sv-SE" w:eastAsia="ko-KR"/>
        </w:rPr>
        <w:t xml:space="preserve">pending SR and stop the corresponding </w:t>
      </w:r>
      <w:r w:rsidRPr="00854F34">
        <w:rPr>
          <w:i/>
          <w:lang w:val="sv-SE" w:eastAsia="ko-KR"/>
        </w:rPr>
        <w:t>sr-ProhibitTimer</w:t>
      </w:r>
      <w:r w:rsidRPr="00854F34">
        <w:rPr>
          <w:iCs/>
          <w:lang w:val="sv-SE" w:eastAsia="ko-KR"/>
        </w:rPr>
        <w:t>, if running</w:t>
      </w:r>
      <w:r w:rsidRPr="00854F34">
        <w:rPr>
          <w:lang w:val="sv-SE" w:eastAsia="ko-KR"/>
        </w:rPr>
        <w:t>.</w:t>
      </w:r>
    </w:p>
    <w:p w14:paraId="4ECD3D84" w14:textId="77777777" w:rsidR="00854F34" w:rsidRPr="00854F34" w:rsidRDefault="00854F34" w:rsidP="00854F34">
      <w:pPr>
        <w:textAlignment w:val="auto"/>
        <w:rPr>
          <w:noProof/>
          <w:lang w:eastAsia="ko-KR"/>
        </w:rPr>
      </w:pPr>
      <w:r w:rsidRPr="00854F34">
        <w:rPr>
          <w:noProof/>
          <w:lang w:eastAsia="ko-KR"/>
        </w:rPr>
        <w:t>Only PUCCH resources on a BWP which is active at the time of SR transmission occasion are considered valid.</w:t>
      </w:r>
    </w:p>
    <w:p w14:paraId="32BDCA32" w14:textId="77777777" w:rsidR="00854F34" w:rsidRPr="00854F34" w:rsidRDefault="00854F34" w:rsidP="00854F34">
      <w:pPr>
        <w:textAlignment w:val="auto"/>
        <w:rPr>
          <w:noProof/>
          <w:lang w:eastAsia="ja-JP"/>
        </w:rPr>
      </w:pPr>
      <w:r w:rsidRPr="00854F34">
        <w:rPr>
          <w:noProof/>
          <w:lang w:eastAsia="ko-KR"/>
        </w:rPr>
        <w:t>A</w:t>
      </w:r>
      <w:r w:rsidRPr="00854F34">
        <w:rPr>
          <w:noProof/>
          <w:lang w:eastAsia="ja-JP"/>
        </w:rPr>
        <w:t xml:space="preserve">s long as </w:t>
      </w:r>
      <w:r w:rsidRPr="00854F34">
        <w:rPr>
          <w:noProof/>
          <w:lang w:eastAsia="ko-KR"/>
        </w:rPr>
        <w:t xml:space="preserve">at least </w:t>
      </w:r>
      <w:r w:rsidRPr="00854F34">
        <w:rPr>
          <w:noProof/>
          <w:lang w:eastAsia="ja-JP"/>
        </w:rPr>
        <w:t>one SR is pending, the MAC entity shall for each pending SR:</w:t>
      </w:r>
    </w:p>
    <w:p w14:paraId="3602A074" w14:textId="77777777" w:rsidR="00854F34" w:rsidRPr="00854F34" w:rsidRDefault="00854F34" w:rsidP="00854F34">
      <w:pPr>
        <w:ind w:left="568" w:hanging="284"/>
        <w:textAlignment w:val="auto"/>
        <w:rPr>
          <w:noProof/>
          <w:lang w:val="sv-SE" w:eastAsia="sv-SE"/>
        </w:rPr>
      </w:pPr>
      <w:r w:rsidRPr="00854F34">
        <w:rPr>
          <w:noProof/>
          <w:lang w:val="sv-SE" w:eastAsia="ko-KR"/>
        </w:rPr>
        <w:t>1&gt;</w:t>
      </w:r>
      <w:r w:rsidRPr="00854F34">
        <w:rPr>
          <w:noProof/>
          <w:lang w:val="sv-SE" w:eastAsia="sv-SE"/>
        </w:rPr>
        <w:tab/>
        <w:t xml:space="preserve">if the MAC entity has no valid PUCCH resource </w:t>
      </w:r>
      <w:r w:rsidRPr="00854F34">
        <w:rPr>
          <w:noProof/>
          <w:lang w:val="sv-SE" w:eastAsia="ko-KR"/>
        </w:rPr>
        <w:t xml:space="preserve">configured </w:t>
      </w:r>
      <w:r w:rsidRPr="00854F34">
        <w:rPr>
          <w:noProof/>
          <w:lang w:val="sv-SE" w:eastAsia="sv-SE"/>
        </w:rPr>
        <w:t>for the pending SR; and</w:t>
      </w:r>
    </w:p>
    <w:p w14:paraId="1DD25623" w14:textId="77777777" w:rsidR="00854F34" w:rsidRPr="00854F34" w:rsidRDefault="00854F34" w:rsidP="00854F34">
      <w:pPr>
        <w:ind w:left="568" w:hanging="284"/>
        <w:textAlignment w:val="auto"/>
        <w:rPr>
          <w:noProof/>
          <w:lang w:val="sv-SE" w:eastAsia="ko-KR"/>
        </w:rPr>
      </w:pPr>
      <w:r w:rsidRPr="00854F34">
        <w:rPr>
          <w:noProof/>
          <w:lang w:val="sv-SE" w:eastAsia="sv-SE"/>
        </w:rPr>
        <w:t>1&gt;</w:t>
      </w:r>
      <w:r w:rsidRPr="00854F34">
        <w:rPr>
          <w:noProof/>
          <w:lang w:val="sv-SE" w:eastAsia="sv-SE"/>
        </w:rPr>
        <w:tab/>
        <w:t>if there is no ongoing RACH-less LTM cell switch</w:t>
      </w:r>
      <w:r w:rsidRPr="00854F34">
        <w:rPr>
          <w:noProof/>
          <w:lang w:val="sv-SE" w:eastAsia="ko-KR"/>
        </w:rPr>
        <w:t>; and</w:t>
      </w:r>
    </w:p>
    <w:p w14:paraId="293F47F2" w14:textId="77777777" w:rsidR="00854F34" w:rsidRPr="00854F34" w:rsidRDefault="00854F34" w:rsidP="00854F34">
      <w:pPr>
        <w:ind w:left="568" w:hanging="284"/>
        <w:textAlignment w:val="auto"/>
        <w:rPr>
          <w:noProof/>
          <w:lang w:val="sv-SE" w:eastAsia="ko-KR"/>
        </w:rPr>
      </w:pPr>
      <w:r w:rsidRPr="00854F34">
        <w:rPr>
          <w:noProof/>
          <w:lang w:val="sv-SE" w:eastAsia="ko-KR"/>
        </w:rPr>
        <w:t>1&gt;</w:t>
      </w:r>
      <w:r w:rsidRPr="00854F34">
        <w:rPr>
          <w:noProof/>
          <w:lang w:val="sv-SE" w:eastAsia="ko-KR"/>
        </w:rPr>
        <w:tab/>
        <w:t xml:space="preserve">if </w:t>
      </w:r>
      <w:r w:rsidRPr="00854F34">
        <w:rPr>
          <w:i/>
          <w:iCs/>
          <w:noProof/>
          <w:lang w:val="sv-SE" w:eastAsia="ko-KR"/>
        </w:rPr>
        <w:t xml:space="preserve">rach-LessHO </w:t>
      </w:r>
      <w:r w:rsidRPr="00854F34">
        <w:rPr>
          <w:noProof/>
          <w:lang w:val="sv-SE" w:eastAsia="ko-KR"/>
        </w:rPr>
        <w:t>is not configured:</w:t>
      </w:r>
    </w:p>
    <w:p w14:paraId="7BB7D079" w14:textId="77777777" w:rsidR="00854F34" w:rsidRPr="00854F34" w:rsidRDefault="00854F34" w:rsidP="00854F34">
      <w:pPr>
        <w:ind w:left="851" w:hanging="284"/>
        <w:textAlignment w:val="auto"/>
        <w:rPr>
          <w:noProof/>
          <w:lang w:val="sv-SE" w:eastAsia="ja-JP"/>
        </w:rPr>
      </w:pPr>
      <w:r w:rsidRPr="00854F34">
        <w:rPr>
          <w:noProof/>
          <w:lang w:val="sv-SE" w:eastAsia="ko-KR"/>
        </w:rPr>
        <w:t>2&gt;</w:t>
      </w:r>
      <w:r w:rsidRPr="00854F34">
        <w:rPr>
          <w:noProof/>
          <w:lang w:val="sv-SE" w:eastAsia="ko-KR"/>
        </w:rPr>
        <w:tab/>
      </w:r>
      <w:r w:rsidRPr="00854F34">
        <w:rPr>
          <w:noProof/>
          <w:lang w:val="sv-SE" w:eastAsia="sv-SE"/>
        </w:rPr>
        <w:t xml:space="preserve">initiate a Random Access procedure (see clause 5.1) on the SpCell and cancel </w:t>
      </w:r>
      <w:r w:rsidRPr="00854F34">
        <w:rPr>
          <w:noProof/>
          <w:lang w:val="sv-SE" w:eastAsia="ko-KR"/>
        </w:rPr>
        <w:t xml:space="preserve">the </w:t>
      </w:r>
      <w:r w:rsidRPr="00854F34">
        <w:rPr>
          <w:noProof/>
          <w:lang w:val="sv-SE" w:eastAsia="sv-SE"/>
        </w:rPr>
        <w:t>pending SR.</w:t>
      </w:r>
    </w:p>
    <w:p w14:paraId="55C5AFB0" w14:textId="77777777" w:rsidR="00854F34" w:rsidRPr="00854F34" w:rsidRDefault="00854F34" w:rsidP="00854F34">
      <w:pPr>
        <w:ind w:left="568" w:hanging="284"/>
        <w:textAlignment w:val="auto"/>
        <w:rPr>
          <w:noProof/>
          <w:lang w:val="sv-SE" w:eastAsia="ko-KR"/>
        </w:rPr>
      </w:pPr>
      <w:r w:rsidRPr="00854F34">
        <w:rPr>
          <w:noProof/>
          <w:lang w:val="sv-SE" w:eastAsia="ko-KR"/>
        </w:rPr>
        <w:t>1&gt;</w:t>
      </w:r>
      <w:r w:rsidRPr="00854F34">
        <w:rPr>
          <w:noProof/>
          <w:lang w:val="sv-SE" w:eastAsia="sv-SE"/>
        </w:rPr>
        <w:tab/>
        <w:t>else</w:t>
      </w:r>
      <w:r w:rsidRPr="00854F34">
        <w:rPr>
          <w:noProof/>
          <w:lang w:val="sv-SE" w:eastAsia="ko-KR"/>
        </w:rPr>
        <w:t>,</w:t>
      </w:r>
      <w:r w:rsidRPr="00854F34">
        <w:rPr>
          <w:noProof/>
          <w:lang w:val="sv-SE" w:eastAsia="sv-SE"/>
        </w:rPr>
        <w:t xml:space="preserve"> </w:t>
      </w:r>
      <w:r w:rsidRPr="00854F34">
        <w:rPr>
          <w:noProof/>
          <w:lang w:val="sv-SE" w:eastAsia="ko-KR"/>
        </w:rPr>
        <w:t>for the SR configuration corresponding to the pending SR:</w:t>
      </w:r>
    </w:p>
    <w:p w14:paraId="1BF1C4FD" w14:textId="77777777" w:rsidR="00854F34" w:rsidRPr="00854F34" w:rsidRDefault="00854F34" w:rsidP="00854F34">
      <w:pPr>
        <w:ind w:left="851" w:hanging="284"/>
        <w:textAlignment w:val="auto"/>
        <w:rPr>
          <w:noProof/>
          <w:lang w:val="sv-SE" w:eastAsia="ko-KR"/>
        </w:rPr>
      </w:pPr>
      <w:r w:rsidRPr="00854F34">
        <w:rPr>
          <w:noProof/>
          <w:lang w:val="sv-SE" w:eastAsia="ko-KR"/>
        </w:rPr>
        <w:t>2&gt;</w:t>
      </w:r>
      <w:r w:rsidRPr="00854F34">
        <w:rPr>
          <w:noProof/>
          <w:lang w:val="sv-SE" w:eastAsia="ko-KR"/>
        </w:rPr>
        <w:tab/>
        <w:t>when</w:t>
      </w:r>
      <w:r w:rsidRPr="00854F34">
        <w:rPr>
          <w:noProof/>
          <w:lang w:val="sv-SE" w:eastAsia="sv-SE"/>
        </w:rPr>
        <w:t xml:space="preserve"> the MAC entity has </w:t>
      </w:r>
      <w:r w:rsidRPr="00854F34">
        <w:rPr>
          <w:noProof/>
          <w:lang w:val="sv-SE" w:eastAsia="ko-KR"/>
        </w:rPr>
        <w:t>an SR transmission occasion on the</w:t>
      </w:r>
      <w:r w:rsidRPr="00854F34">
        <w:rPr>
          <w:noProof/>
          <w:lang w:val="sv-SE" w:eastAsia="sv-SE"/>
        </w:rPr>
        <w:t xml:space="preserve"> valid PUCCH resource for SR configured</w:t>
      </w:r>
      <w:r w:rsidRPr="00854F34">
        <w:rPr>
          <w:noProof/>
          <w:lang w:val="sv-SE" w:eastAsia="ko-KR"/>
        </w:rPr>
        <w:t>;</w:t>
      </w:r>
      <w:r w:rsidRPr="00854F34">
        <w:rPr>
          <w:noProof/>
          <w:lang w:val="sv-SE" w:eastAsia="sv-SE"/>
        </w:rPr>
        <w:t xml:space="preserve"> and</w:t>
      </w:r>
    </w:p>
    <w:p w14:paraId="251ECD6B" w14:textId="77777777" w:rsidR="00854F34" w:rsidRPr="00854F34" w:rsidRDefault="00854F34" w:rsidP="00854F34">
      <w:pPr>
        <w:ind w:left="851" w:hanging="284"/>
        <w:textAlignment w:val="auto"/>
        <w:rPr>
          <w:noProof/>
          <w:lang w:val="sv-SE" w:eastAsia="ko-KR"/>
        </w:rPr>
      </w:pPr>
      <w:r w:rsidRPr="00854F34">
        <w:rPr>
          <w:noProof/>
          <w:lang w:val="sv-SE" w:eastAsia="ko-KR"/>
        </w:rPr>
        <w:t>2&gt;</w:t>
      </w:r>
      <w:r w:rsidRPr="00854F34">
        <w:rPr>
          <w:noProof/>
          <w:lang w:val="sv-SE" w:eastAsia="ko-KR"/>
        </w:rPr>
        <w:tab/>
      </w:r>
      <w:r w:rsidRPr="00854F34">
        <w:rPr>
          <w:noProof/>
          <w:lang w:val="sv-SE" w:eastAsia="sv-SE"/>
        </w:rPr>
        <w:t xml:space="preserve">if </w:t>
      </w:r>
      <w:r w:rsidRPr="00854F34">
        <w:rPr>
          <w:i/>
          <w:noProof/>
          <w:lang w:val="sv-SE" w:eastAsia="sv-SE"/>
        </w:rPr>
        <w:t>sr-ProhibitTimer</w:t>
      </w:r>
      <w:r w:rsidRPr="00854F34">
        <w:rPr>
          <w:noProof/>
          <w:lang w:val="sv-SE" w:eastAsia="sv-SE"/>
        </w:rPr>
        <w:t xml:space="preserve"> is not running</w:t>
      </w:r>
      <w:r w:rsidRPr="00854F34">
        <w:rPr>
          <w:noProof/>
          <w:lang w:val="sv-SE" w:eastAsia="ko-KR"/>
        </w:rPr>
        <w:t xml:space="preserve"> at the time of the SR transmission occasion; and</w:t>
      </w:r>
    </w:p>
    <w:p w14:paraId="29BB3B7E" w14:textId="77777777" w:rsidR="00854F34" w:rsidRPr="00854F34" w:rsidRDefault="00854F34" w:rsidP="00854F34">
      <w:pPr>
        <w:ind w:left="851" w:hanging="284"/>
        <w:textAlignment w:val="auto"/>
        <w:rPr>
          <w:noProof/>
          <w:lang w:val="sv-SE" w:eastAsia="ja-JP"/>
        </w:rPr>
      </w:pPr>
      <w:r w:rsidRPr="00854F34">
        <w:rPr>
          <w:noProof/>
          <w:lang w:val="sv-SE" w:eastAsia="sv-SE"/>
        </w:rPr>
        <w:t>2&gt;</w:t>
      </w:r>
      <w:r w:rsidRPr="00854F34">
        <w:rPr>
          <w:noProof/>
          <w:lang w:val="sv-SE" w:eastAsia="ko-KR"/>
        </w:rPr>
        <w:tab/>
      </w:r>
      <w:r w:rsidRPr="00854F34">
        <w:rPr>
          <w:noProof/>
          <w:lang w:val="sv-SE" w:eastAsia="sv-SE"/>
        </w:rPr>
        <w:t>if the PUCCH resource for the SR transmission occasion does not overlap with a measurement gap:</w:t>
      </w:r>
    </w:p>
    <w:p w14:paraId="0EE61E67" w14:textId="77777777" w:rsidR="00854F34" w:rsidRPr="00854F34" w:rsidRDefault="00854F34" w:rsidP="00854F34">
      <w:pPr>
        <w:ind w:left="1135" w:hanging="284"/>
        <w:textAlignment w:val="auto"/>
        <w:rPr>
          <w:noProof/>
          <w:lang w:val="sv-SE" w:eastAsia="sv-SE"/>
        </w:rPr>
      </w:pPr>
      <w:r w:rsidRPr="00854F34">
        <w:rPr>
          <w:noProof/>
          <w:lang w:val="sv-SE" w:eastAsia="sv-SE"/>
        </w:rPr>
        <w:t>3&gt;</w:t>
      </w:r>
      <w:r w:rsidRPr="00854F34">
        <w:rPr>
          <w:noProof/>
          <w:lang w:val="sv-SE" w:eastAsia="ko-KR"/>
        </w:rPr>
        <w:tab/>
      </w:r>
      <w:r w:rsidRPr="00854F34">
        <w:rPr>
          <w:noProof/>
          <w:lang w:val="sv-SE" w:eastAsia="sv-SE"/>
        </w:rPr>
        <w:t xml:space="preserve">if the PUCCH resource for the SR transmission occasion does not overlap with any of a UL-SCH resource whose simultaneous transmission with the SR is not allowed by configuration of </w:t>
      </w:r>
      <w:r w:rsidRPr="00854F34">
        <w:rPr>
          <w:i/>
          <w:noProof/>
          <w:lang w:val="sv-SE" w:eastAsia="sv-SE"/>
        </w:rPr>
        <w:t>simultaneousPUCCH-PUSCH</w:t>
      </w:r>
      <w:r w:rsidRPr="00854F34">
        <w:rPr>
          <w:noProof/>
          <w:lang w:val="sv-SE" w:eastAsia="sv-SE"/>
        </w:rPr>
        <w:t xml:space="preserve"> </w:t>
      </w:r>
      <w:r w:rsidRPr="00854F34">
        <w:rPr>
          <w:lang w:val="sv-SE" w:eastAsia="ko-KR"/>
        </w:rPr>
        <w:t xml:space="preserve">or </w:t>
      </w:r>
      <w:r w:rsidRPr="00854F34">
        <w:rPr>
          <w:i/>
          <w:lang w:val="sv-SE" w:eastAsia="sv-SE"/>
        </w:rPr>
        <w:t>simultaneousPUCCH-PUSCH-SecondaryPUCCHgroup</w:t>
      </w:r>
      <w:r w:rsidRPr="00854F34">
        <w:rPr>
          <w:noProof/>
          <w:lang w:val="sv-SE" w:eastAsia="sv-SE"/>
        </w:rPr>
        <w:t xml:space="preserve"> </w:t>
      </w:r>
      <w:r w:rsidRPr="00854F34">
        <w:rPr>
          <w:lang w:val="sv-SE" w:eastAsia="ko-KR"/>
        </w:rPr>
        <w:t xml:space="preserve">or </w:t>
      </w:r>
      <w:r w:rsidRPr="00854F34">
        <w:rPr>
          <w:i/>
          <w:lang w:val="sv-SE" w:eastAsia="sv-SE"/>
        </w:rPr>
        <w:t>simultaneousSR-PUSCH-diffPUCCH-Groups</w:t>
      </w:r>
      <w:r w:rsidRPr="00854F34">
        <w:rPr>
          <w:lang w:val="sv-SE" w:eastAsia="sv-SE"/>
        </w:rPr>
        <w:t xml:space="preserve"> or </w:t>
      </w:r>
      <w:r w:rsidRPr="00854F34">
        <w:rPr>
          <w:i/>
          <w:lang w:val="sv-SE" w:eastAsia="sv-SE"/>
        </w:rPr>
        <w:t>simultaneousPUCCH-PUSCH-SamePriority</w:t>
      </w:r>
      <w:r w:rsidRPr="00854F34">
        <w:rPr>
          <w:iCs/>
          <w:lang w:val="sv-SE" w:eastAsia="sv-SE"/>
        </w:rPr>
        <w:t xml:space="preserve"> or </w:t>
      </w:r>
      <w:r w:rsidRPr="00854F34">
        <w:rPr>
          <w:i/>
          <w:iCs/>
          <w:lang w:val="sv-SE" w:eastAsia="sv-SE"/>
        </w:rPr>
        <w:t>simultaneousPUCCH-PUSCH-SamePriority-SecondaryPUCCHgroup</w:t>
      </w:r>
      <w:r w:rsidRPr="00854F34">
        <w:rPr>
          <w:noProof/>
          <w:lang w:val="sv-SE" w:eastAsia="sv-SE"/>
        </w:rPr>
        <w:t>, an SL-SCH resource, or an SL-PRS resource; or</w:t>
      </w:r>
    </w:p>
    <w:p w14:paraId="2D290FCA" w14:textId="77777777" w:rsidR="00854F34" w:rsidRPr="00854F34" w:rsidRDefault="00854F34" w:rsidP="00854F34">
      <w:pPr>
        <w:ind w:left="1135" w:hanging="284"/>
        <w:textAlignment w:val="auto"/>
        <w:rPr>
          <w:noProof/>
          <w:lang w:val="sv-SE" w:eastAsia="sv-SE"/>
        </w:rPr>
      </w:pPr>
      <w:r w:rsidRPr="00854F34">
        <w:rPr>
          <w:noProof/>
          <w:lang w:val="sv-SE" w:eastAsia="sv-SE"/>
        </w:rPr>
        <w:t>3&gt;</w:t>
      </w:r>
      <w:r w:rsidRPr="00854F34">
        <w:rPr>
          <w:noProof/>
          <w:lang w:val="sv-SE" w:eastAsia="sv-SE"/>
        </w:rPr>
        <w:tab/>
        <w:t>if the MAC entity is able to perform this SR transmission simultaneously with the transmission of the SL-SCH resource; or</w:t>
      </w:r>
    </w:p>
    <w:p w14:paraId="1B4F7EF8" w14:textId="77777777" w:rsidR="00854F34" w:rsidRPr="00854F34" w:rsidRDefault="00854F34" w:rsidP="00854F34">
      <w:pPr>
        <w:ind w:left="1135" w:hanging="284"/>
        <w:textAlignment w:val="auto"/>
        <w:rPr>
          <w:noProof/>
          <w:lang w:val="sv-SE" w:eastAsia="sv-SE"/>
        </w:rPr>
      </w:pPr>
      <w:r w:rsidRPr="00854F34">
        <w:rPr>
          <w:noProof/>
          <w:lang w:val="sv-SE" w:eastAsia="ko-KR"/>
        </w:rPr>
        <w:t>3&gt;</w:t>
      </w:r>
      <w:r w:rsidRPr="00854F34">
        <w:rPr>
          <w:noProof/>
          <w:lang w:val="sv-SE" w:eastAsia="ko-KR"/>
        </w:rPr>
        <w:tab/>
        <w:t xml:space="preserve">if the MAC entity is configured with </w:t>
      </w:r>
      <w:r w:rsidRPr="00854F34">
        <w:rPr>
          <w:i/>
          <w:noProof/>
          <w:lang w:val="sv-SE" w:eastAsia="ko-KR"/>
        </w:rPr>
        <w:t>lch-basedPrioritization</w:t>
      </w:r>
      <w:r w:rsidRPr="00854F34">
        <w:rPr>
          <w:noProof/>
          <w:lang w:val="sv-SE"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54F34">
        <w:rPr>
          <w:noProof/>
          <w:lang w:val="sv-SE" w:eastAsia="sv-SE"/>
        </w:rPr>
        <w:t xml:space="preserve">for the pending SR triggered as specified in clause 5.4.5 </w:t>
      </w:r>
      <w:r w:rsidRPr="00854F34">
        <w:rPr>
          <w:noProof/>
          <w:lang w:val="sv-SE"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854F34">
        <w:rPr>
          <w:noProof/>
          <w:lang w:val="sv-SE" w:eastAsia="sv-SE"/>
        </w:rPr>
        <w:t xml:space="preserve"> simultaneous transmission with the SR is not allowed by configuration of </w:t>
      </w:r>
      <w:r w:rsidRPr="00854F34">
        <w:rPr>
          <w:i/>
          <w:noProof/>
          <w:lang w:val="sv-SE" w:eastAsia="sv-SE"/>
        </w:rPr>
        <w:t>simultaneousPUCCH-PUSCH</w:t>
      </w:r>
      <w:r w:rsidRPr="00854F34">
        <w:rPr>
          <w:lang w:val="sv-SE" w:eastAsia="ko-KR"/>
        </w:rPr>
        <w:t xml:space="preserve"> or </w:t>
      </w:r>
      <w:r w:rsidRPr="00854F34">
        <w:rPr>
          <w:i/>
          <w:lang w:val="sv-SE" w:eastAsia="sv-SE"/>
        </w:rPr>
        <w:t>simultaneousPUCCH-PUSCH-SecondaryPUCCHgroup</w:t>
      </w:r>
      <w:r w:rsidRPr="00854F34">
        <w:rPr>
          <w:lang w:val="sv-SE" w:eastAsia="ko-KR"/>
        </w:rPr>
        <w:t xml:space="preserve"> or </w:t>
      </w:r>
      <w:r w:rsidRPr="00854F34">
        <w:rPr>
          <w:i/>
          <w:lang w:val="sv-SE" w:eastAsia="sv-SE"/>
        </w:rPr>
        <w:t>simultaneousSR-PUSCH-diffPUCCHgroups</w:t>
      </w:r>
      <w:r w:rsidRPr="00854F34">
        <w:rPr>
          <w:lang w:val="sv-SE" w:eastAsia="sv-SE"/>
        </w:rPr>
        <w:t xml:space="preserve"> or </w:t>
      </w:r>
      <w:r w:rsidRPr="00854F34">
        <w:rPr>
          <w:i/>
          <w:lang w:val="sv-SE" w:eastAsia="sv-SE"/>
        </w:rPr>
        <w:t>simultaneousPUCCH-PUSCH-SamePriority</w:t>
      </w:r>
      <w:r w:rsidRPr="00854F34">
        <w:rPr>
          <w:iCs/>
          <w:lang w:val="sv-SE" w:eastAsia="sv-SE"/>
        </w:rPr>
        <w:t xml:space="preserve"> or </w:t>
      </w:r>
      <w:r w:rsidRPr="00854F34">
        <w:rPr>
          <w:i/>
          <w:iCs/>
          <w:lang w:val="sv-SE" w:eastAsia="sv-SE"/>
        </w:rPr>
        <w:t>simultaneousPUCCH-PUSCH-SamePriority-SecondaryPUCCHgroup</w:t>
      </w:r>
      <w:r w:rsidRPr="00854F34">
        <w:rPr>
          <w:noProof/>
          <w:lang w:val="sv-SE" w:eastAsia="ko-KR"/>
        </w:rPr>
        <w:t>, and the priority of the uplink grant is determined as specified in clause 5.4.1; or</w:t>
      </w:r>
    </w:p>
    <w:p w14:paraId="53C6A79D" w14:textId="77777777" w:rsidR="00854F34" w:rsidRPr="00854F34" w:rsidRDefault="00854F34" w:rsidP="00854F34">
      <w:pPr>
        <w:ind w:left="1135" w:hanging="284"/>
        <w:textAlignment w:val="auto"/>
        <w:rPr>
          <w:noProof/>
          <w:lang w:val="sv-SE" w:eastAsia="sv-SE"/>
        </w:rPr>
      </w:pPr>
      <w:r w:rsidRPr="00854F34">
        <w:rPr>
          <w:noProof/>
          <w:lang w:val="sv-SE" w:eastAsia="sv-SE"/>
        </w:rPr>
        <w:t>3&gt;</w:t>
      </w:r>
      <w:r w:rsidRPr="00854F34">
        <w:rPr>
          <w:noProof/>
          <w:lang w:val="sv-SE" w:eastAsia="sv-SE"/>
        </w:rPr>
        <w:tab/>
        <w:t xml:space="preserve">if </w:t>
      </w:r>
      <w:r w:rsidRPr="00854F34">
        <w:rPr>
          <w:lang w:val="sv-SE" w:eastAsia="sv-SE"/>
        </w:rPr>
        <w:t xml:space="preserve">both </w:t>
      </w:r>
      <w:r w:rsidRPr="00854F34">
        <w:rPr>
          <w:i/>
          <w:lang w:val="sv-SE" w:eastAsia="sv-SE"/>
        </w:rPr>
        <w:t>sl-PrioritizationThres</w:t>
      </w:r>
      <w:r w:rsidRPr="00854F34">
        <w:rPr>
          <w:noProof/>
          <w:lang w:val="sv-SE" w:eastAsia="sv-SE"/>
        </w:rPr>
        <w:t xml:space="preserve"> </w:t>
      </w:r>
      <w:r w:rsidRPr="00854F34">
        <w:rPr>
          <w:lang w:val="sv-SE" w:eastAsia="sv-SE"/>
        </w:rPr>
        <w:t xml:space="preserve">and </w:t>
      </w:r>
      <w:r w:rsidRPr="00854F34">
        <w:rPr>
          <w:i/>
          <w:lang w:val="sv-SE" w:eastAsia="sv-SE"/>
        </w:rPr>
        <w:t>ul-PrioritizationThres</w:t>
      </w:r>
      <w:r w:rsidRPr="00854F34">
        <w:rPr>
          <w:noProof/>
          <w:lang w:val="sv-SE" w:eastAsia="sv-SE"/>
        </w:rPr>
        <w:t xml:space="preserve"> </w:t>
      </w:r>
      <w:r w:rsidRPr="00854F34">
        <w:rPr>
          <w:lang w:val="sv-SE" w:eastAsia="sv-SE"/>
        </w:rPr>
        <w:t xml:space="preserve">are configured and </w:t>
      </w:r>
      <w:r w:rsidRPr="00854F34">
        <w:rPr>
          <w:noProof/>
          <w:lang w:val="sv-SE" w:eastAsia="sv-SE"/>
        </w:rPr>
        <w:t xml:space="preserve">the PUCCH resource for the SR transmission occasion for the pending SR triggered as specified in clause 5.22.1.5 </w:t>
      </w:r>
      <w:r w:rsidRPr="00854F34">
        <w:rPr>
          <w:noProof/>
          <w:lang w:val="sv-SE" w:eastAsia="ko-KR"/>
        </w:rPr>
        <w:t xml:space="preserve">overlaps with any UL-SCH resource(s) carrying a MAC PDU, </w:t>
      </w:r>
      <w:r w:rsidRPr="00854F34">
        <w:rPr>
          <w:noProof/>
          <w:lang w:val="sv-SE" w:eastAsia="sv-SE"/>
        </w:rPr>
        <w:t xml:space="preserve">and the value of the priority of the triggered SR determined as specified in clause 5.22.1.5 is lower than </w:t>
      </w:r>
      <w:r w:rsidRPr="00854F34">
        <w:rPr>
          <w:i/>
          <w:lang w:val="sv-SE" w:eastAsia="sv-SE"/>
        </w:rPr>
        <w:t>sl-PrioritizationThres</w:t>
      </w:r>
      <w:r w:rsidRPr="00854F34">
        <w:rPr>
          <w:noProof/>
          <w:lang w:val="sv-SE" w:eastAsia="sv-SE"/>
        </w:rPr>
        <w:t xml:space="preserve"> and the value of the highest priority of </w:t>
      </w:r>
      <w:r w:rsidRPr="00854F34">
        <w:rPr>
          <w:noProof/>
          <w:lang w:val="sv-SE" w:eastAsia="sv-SE"/>
        </w:rPr>
        <w:lastRenderedPageBreak/>
        <w:t xml:space="preserve">the logical channel(s) in the MAC PDU is higher than or equal to </w:t>
      </w:r>
      <w:r w:rsidRPr="00854F34">
        <w:rPr>
          <w:i/>
          <w:lang w:val="sv-SE" w:eastAsia="sv-SE"/>
        </w:rPr>
        <w:t>ul-PrioritizationThres</w:t>
      </w:r>
      <w:r w:rsidRPr="00854F34">
        <w:rPr>
          <w:lang w:val="sv-SE" w:eastAsia="sv-SE"/>
        </w:rPr>
        <w:t xml:space="preserve"> and any MAC CE prioritized as described in clause </w:t>
      </w:r>
      <w:r w:rsidRPr="00854F34">
        <w:rPr>
          <w:lang w:val="sv-SE" w:eastAsia="ko-KR"/>
        </w:rPr>
        <w:t xml:space="preserve">5.4.3.1.3 is not included in the MAC PDU </w:t>
      </w:r>
      <w:r w:rsidRPr="00854F34">
        <w:rPr>
          <w:lang w:val="sv-SE" w:eastAsia="sv-SE"/>
        </w:rPr>
        <w:t>and the MAC PDU is not prioritized by upper layer according to TS 23.287 [19]</w:t>
      </w:r>
      <w:r w:rsidRPr="00854F34">
        <w:rPr>
          <w:noProof/>
          <w:lang w:val="sv-SE" w:eastAsia="sv-SE"/>
        </w:rPr>
        <w:t>; or</w:t>
      </w:r>
    </w:p>
    <w:p w14:paraId="071922BB" w14:textId="77777777" w:rsidR="00854F34" w:rsidRPr="00854F34" w:rsidRDefault="00854F34" w:rsidP="00854F34">
      <w:pPr>
        <w:ind w:left="1135" w:hanging="284"/>
        <w:textAlignment w:val="auto"/>
        <w:rPr>
          <w:noProof/>
          <w:lang w:val="sv-SE" w:eastAsia="sv-SE"/>
        </w:rPr>
      </w:pPr>
      <w:r w:rsidRPr="00854F34">
        <w:rPr>
          <w:noProof/>
          <w:lang w:val="sv-SE" w:eastAsia="sv-SE"/>
        </w:rPr>
        <w:t>3&gt;</w:t>
      </w:r>
      <w:r w:rsidRPr="00854F34">
        <w:rPr>
          <w:noProof/>
          <w:lang w:val="sv-SE" w:eastAsia="sv-SE"/>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854F34">
        <w:rPr>
          <w:i/>
          <w:lang w:val="sv-SE" w:eastAsia="sv-SE"/>
        </w:rPr>
        <w:t>ul-PrioritizationThres</w:t>
      </w:r>
      <w:r w:rsidRPr="00854F34">
        <w:rPr>
          <w:lang w:val="sv-SE" w:eastAsia="sv-SE"/>
        </w:rPr>
        <w:t>, if configured</w:t>
      </w:r>
      <w:r w:rsidRPr="00854F34">
        <w:rPr>
          <w:noProof/>
          <w:lang w:val="sv-SE" w:eastAsia="sv-SE"/>
        </w:rPr>
        <w:t>; or</w:t>
      </w:r>
    </w:p>
    <w:p w14:paraId="6A561A9A" w14:textId="77777777" w:rsidR="00854F34" w:rsidRPr="00854F34" w:rsidRDefault="00854F34" w:rsidP="00854F34">
      <w:pPr>
        <w:ind w:left="1135" w:hanging="284"/>
        <w:textAlignment w:val="auto"/>
        <w:rPr>
          <w:lang w:val="sv-SE" w:eastAsia="sv-SE"/>
        </w:rPr>
      </w:pPr>
      <w:r w:rsidRPr="00854F34">
        <w:rPr>
          <w:noProof/>
          <w:lang w:val="sv-SE" w:eastAsia="sv-SE"/>
        </w:rPr>
        <w:t>3&gt;</w:t>
      </w:r>
      <w:r w:rsidRPr="00854F34">
        <w:rPr>
          <w:noProof/>
          <w:lang w:val="sv-SE" w:eastAsia="sv-SE"/>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854F34">
        <w:rPr>
          <w:lang w:val="sv-SE" w:eastAsia="sv-SE"/>
        </w:rPr>
        <w:t>; or</w:t>
      </w:r>
    </w:p>
    <w:p w14:paraId="04476868" w14:textId="77777777" w:rsidR="00854F34" w:rsidRPr="00854F34" w:rsidRDefault="00854F34" w:rsidP="00854F34">
      <w:pPr>
        <w:ind w:left="1135" w:hanging="284"/>
        <w:textAlignment w:val="auto"/>
        <w:rPr>
          <w:lang w:val="sv-SE" w:eastAsia="sv-SE"/>
        </w:rPr>
      </w:pPr>
      <w:r w:rsidRPr="00854F34">
        <w:rPr>
          <w:lang w:val="sv-SE" w:eastAsia="sv-SE"/>
        </w:rPr>
        <w:t>3&gt;</w:t>
      </w:r>
      <w:r w:rsidRPr="00854F34">
        <w:rPr>
          <w:lang w:val="sv-SE" w:eastAsia="sv-SE"/>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854F34">
        <w:rPr>
          <w:i/>
          <w:lang w:val="sv-SE" w:eastAsia="sv-SE"/>
        </w:rPr>
        <w:t>ul-PrioritizationThres</w:t>
      </w:r>
      <w:r w:rsidRPr="00854F34">
        <w:rPr>
          <w:lang w:val="sv-SE" w:eastAsia="sv-SE"/>
        </w:rPr>
        <w:t>, if configured; or</w:t>
      </w:r>
    </w:p>
    <w:p w14:paraId="427D04D2" w14:textId="77777777" w:rsidR="00854F34" w:rsidRPr="00854F34" w:rsidRDefault="00854F34" w:rsidP="00854F34">
      <w:pPr>
        <w:ind w:left="1135" w:hanging="284"/>
        <w:textAlignment w:val="auto"/>
        <w:rPr>
          <w:noProof/>
          <w:lang w:val="sv-SE" w:eastAsia="sv-SE"/>
        </w:rPr>
      </w:pPr>
      <w:r w:rsidRPr="00854F34">
        <w:rPr>
          <w:lang w:val="sv-SE" w:eastAsia="sv-SE"/>
        </w:rPr>
        <w:t>3&gt;</w:t>
      </w:r>
      <w:r w:rsidRPr="00854F34">
        <w:rPr>
          <w:lang w:val="sv-SE" w:eastAsia="sv-SE"/>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854F34">
        <w:rPr>
          <w:noProof/>
          <w:lang w:val="sv-SE" w:eastAsia="sv-SE"/>
        </w:rPr>
        <w:t>:</w:t>
      </w:r>
    </w:p>
    <w:p w14:paraId="512EB81E" w14:textId="77777777" w:rsidR="00854F34" w:rsidRPr="00854F34" w:rsidRDefault="00854F34" w:rsidP="00854F34">
      <w:pPr>
        <w:ind w:left="1418" w:hanging="284"/>
        <w:textAlignment w:val="auto"/>
        <w:rPr>
          <w:lang w:val="sv-SE" w:eastAsia="ko-KR"/>
        </w:rPr>
      </w:pPr>
      <w:bookmarkStart w:id="18" w:name="_Hlk36893044"/>
      <w:r w:rsidRPr="00854F34">
        <w:rPr>
          <w:lang w:val="sv-SE" w:eastAsia="ko-KR"/>
        </w:rPr>
        <w:t>4&gt;</w:t>
      </w:r>
      <w:r w:rsidRPr="00854F34">
        <w:rPr>
          <w:lang w:val="sv-SE" w:eastAsia="ko-KR"/>
        </w:rPr>
        <w:tab/>
        <w:t>consider the SR transmission as a prioritized SR transmission.</w:t>
      </w:r>
    </w:p>
    <w:p w14:paraId="085A29D9" w14:textId="77777777" w:rsidR="00854F34" w:rsidRPr="00854F34" w:rsidRDefault="00854F34" w:rsidP="00854F34">
      <w:pPr>
        <w:ind w:left="1418" w:hanging="284"/>
        <w:textAlignment w:val="auto"/>
        <w:rPr>
          <w:noProof/>
          <w:lang w:val="sv-SE" w:eastAsia="ko-KR"/>
        </w:rPr>
      </w:pPr>
      <w:r w:rsidRPr="00854F34">
        <w:rPr>
          <w:lang w:val="sv-SE" w:eastAsia="ko-KR"/>
        </w:rPr>
        <w:t>4&gt;</w:t>
      </w:r>
      <w:r w:rsidRPr="00854F34">
        <w:rPr>
          <w:lang w:val="sv-SE" w:eastAsia="ko-KR"/>
        </w:rPr>
        <w:tab/>
        <w:t xml:space="preserve">consider </w:t>
      </w:r>
      <w:r w:rsidRPr="00854F34">
        <w:rPr>
          <w:rFonts w:eastAsia="Malgun Gothic"/>
          <w:lang w:val="sv-SE" w:eastAsia="ko-KR"/>
        </w:rPr>
        <w:t xml:space="preserve">the other overlapping uplink grant(s), if any, as a de-prioritized uplink grant(s), </w:t>
      </w:r>
      <w:r w:rsidRPr="00854F34">
        <w:rPr>
          <w:lang w:val="sv-SE" w:eastAsia="ko-KR"/>
        </w:rPr>
        <w:t xml:space="preserve">except for the overlapping uplink grant(s) whose simultaneous transmission is allowed by configuration of </w:t>
      </w:r>
      <w:r w:rsidRPr="00854F34">
        <w:rPr>
          <w:i/>
          <w:lang w:val="sv-SE" w:eastAsia="ko-KR"/>
        </w:rPr>
        <w:t>simultaneousPUCCH-PUSCH</w:t>
      </w:r>
      <w:r w:rsidRPr="00854F34">
        <w:rPr>
          <w:lang w:val="sv-SE" w:eastAsia="ko-KR"/>
        </w:rPr>
        <w:t xml:space="preserve"> or </w:t>
      </w:r>
      <w:r w:rsidRPr="00854F34">
        <w:rPr>
          <w:i/>
          <w:lang w:val="sv-SE" w:eastAsia="sv-SE"/>
        </w:rPr>
        <w:t>simultaneousPUCCH-PUSCH-SecondaryPUCCHgroup</w:t>
      </w:r>
      <w:r w:rsidRPr="00854F34">
        <w:rPr>
          <w:lang w:val="sv-SE" w:eastAsia="ko-KR"/>
        </w:rPr>
        <w:t xml:space="preserve"> or </w:t>
      </w:r>
      <w:r w:rsidRPr="00854F34">
        <w:rPr>
          <w:i/>
          <w:lang w:val="sv-SE" w:eastAsia="sv-SE"/>
        </w:rPr>
        <w:t>simultaneousSR-PUSCH-diffPUCCH-Groups</w:t>
      </w:r>
      <w:r w:rsidRPr="00854F34">
        <w:rPr>
          <w:lang w:val="sv-SE" w:eastAsia="sv-SE"/>
        </w:rPr>
        <w:t xml:space="preserve"> or </w:t>
      </w:r>
      <w:r w:rsidRPr="00854F34">
        <w:rPr>
          <w:i/>
          <w:lang w:val="sv-SE" w:eastAsia="sv-SE"/>
        </w:rPr>
        <w:t>simultaneousPUCCH-PUSCH-SamePriority</w:t>
      </w:r>
      <w:r w:rsidRPr="00854F34">
        <w:rPr>
          <w:iCs/>
          <w:lang w:val="sv-SE" w:eastAsia="sv-SE"/>
        </w:rPr>
        <w:t xml:space="preserve"> or </w:t>
      </w:r>
      <w:r w:rsidRPr="00854F34">
        <w:rPr>
          <w:i/>
          <w:iCs/>
          <w:lang w:val="sv-SE" w:eastAsia="sv-SE"/>
        </w:rPr>
        <w:t>simultaneousPUCCH-PUSCH-SamePriority-SecondaryPUCCHgroup</w:t>
      </w:r>
      <w:r w:rsidRPr="00854F34">
        <w:rPr>
          <w:rFonts w:eastAsia="Malgun Gothic"/>
          <w:lang w:val="sv-SE" w:eastAsia="ko-KR"/>
        </w:rPr>
        <w:t>;</w:t>
      </w:r>
    </w:p>
    <w:bookmarkEnd w:id="18"/>
    <w:p w14:paraId="0604203C" w14:textId="77777777" w:rsidR="00854F34" w:rsidRPr="00854F34" w:rsidRDefault="00854F34" w:rsidP="00854F34">
      <w:pPr>
        <w:ind w:left="1418" w:hanging="284"/>
        <w:textAlignment w:val="auto"/>
        <w:rPr>
          <w:rFonts w:eastAsia="SimSun"/>
          <w:lang w:val="sv-SE"/>
        </w:rPr>
      </w:pPr>
      <w:r w:rsidRPr="00854F34">
        <w:rPr>
          <w:rFonts w:eastAsia="SimSun"/>
          <w:lang w:val="sv-SE"/>
        </w:rPr>
        <w:t>4</w:t>
      </w:r>
      <w:r w:rsidRPr="00854F34">
        <w:rPr>
          <w:lang w:val="sv-SE" w:eastAsia="ko-KR"/>
        </w:rPr>
        <w:t>&gt;</w:t>
      </w:r>
      <w:r w:rsidRPr="00854F34">
        <w:rPr>
          <w:lang w:val="sv-SE" w:eastAsia="ko-KR"/>
        </w:rPr>
        <w:tab/>
        <w:t xml:space="preserve">if the de-prioritized uplink grant(s) is a configured uplink grant configured with </w:t>
      </w:r>
      <w:r w:rsidRPr="00854F34">
        <w:rPr>
          <w:i/>
          <w:lang w:val="sv-SE" w:eastAsia="ko-KR"/>
        </w:rPr>
        <w:t>autonomousTx</w:t>
      </w:r>
      <w:r w:rsidRPr="00854F34">
        <w:rPr>
          <w:lang w:val="sv-SE" w:eastAsia="ko-KR"/>
        </w:rPr>
        <w:t xml:space="preserve"> whose PUSCH has already started</w:t>
      </w:r>
      <w:r w:rsidRPr="00854F34">
        <w:rPr>
          <w:rFonts w:eastAsia="SimSun"/>
          <w:lang w:val="sv-SE"/>
        </w:rPr>
        <w:t>:</w:t>
      </w:r>
    </w:p>
    <w:p w14:paraId="67554C53" w14:textId="77777777" w:rsidR="00854F34" w:rsidRPr="00854F34" w:rsidRDefault="00854F34" w:rsidP="00854F34">
      <w:pPr>
        <w:ind w:left="1702" w:hanging="284"/>
        <w:textAlignment w:val="auto"/>
        <w:rPr>
          <w:rFonts w:eastAsia="SimSun"/>
          <w:lang w:val="sv-SE"/>
        </w:rPr>
      </w:pPr>
      <w:r w:rsidRPr="00854F34">
        <w:rPr>
          <w:rFonts w:eastAsia="SimSun"/>
          <w:lang w:val="sv-SE"/>
        </w:rPr>
        <w:t>5</w:t>
      </w:r>
      <w:r w:rsidRPr="00854F34">
        <w:rPr>
          <w:lang w:val="sv-SE" w:eastAsia="ko-KR"/>
        </w:rPr>
        <w:t>&gt;</w:t>
      </w:r>
      <w:r w:rsidRPr="00854F34">
        <w:rPr>
          <w:lang w:val="sv-SE" w:eastAsia="ko-KR"/>
        </w:rPr>
        <w:tab/>
        <w:t xml:space="preserve">stop the </w:t>
      </w:r>
      <w:r w:rsidRPr="00854F34">
        <w:rPr>
          <w:i/>
          <w:lang w:val="sv-SE" w:eastAsia="ko-KR"/>
        </w:rPr>
        <w:t>configuredGrantTimer</w:t>
      </w:r>
      <w:r w:rsidRPr="00854F34">
        <w:rPr>
          <w:lang w:val="sv-SE" w:eastAsia="ko-KR"/>
        </w:rPr>
        <w:t xml:space="preserve"> for the corresponding HARQ process of the de-prioritized uplink grant(s)</w:t>
      </w:r>
      <w:r w:rsidRPr="00854F34">
        <w:rPr>
          <w:rFonts w:eastAsia="SimSun"/>
          <w:lang w:val="sv-SE"/>
        </w:rPr>
        <w:t>;</w:t>
      </w:r>
    </w:p>
    <w:p w14:paraId="4E5E04A3" w14:textId="77777777" w:rsidR="00854F34" w:rsidRPr="00854F34" w:rsidRDefault="00854F34" w:rsidP="00854F34">
      <w:pPr>
        <w:ind w:left="1702" w:hanging="284"/>
        <w:textAlignment w:val="auto"/>
        <w:rPr>
          <w:rFonts w:eastAsia="SimSun"/>
          <w:lang w:val="sv-SE"/>
        </w:rPr>
      </w:pPr>
      <w:r w:rsidRPr="00854F34">
        <w:rPr>
          <w:rFonts w:eastAsia="SimSun"/>
          <w:lang w:val="sv-SE"/>
        </w:rPr>
        <w:t>5</w:t>
      </w:r>
      <w:r w:rsidRPr="00854F34">
        <w:rPr>
          <w:lang w:val="sv-SE" w:eastAsia="ko-KR"/>
        </w:rPr>
        <w:t>&gt;</w:t>
      </w:r>
      <w:r w:rsidRPr="00854F34">
        <w:rPr>
          <w:lang w:val="sv-SE" w:eastAsia="ko-KR"/>
        </w:rPr>
        <w:tab/>
        <w:t xml:space="preserve">stop the </w:t>
      </w:r>
      <w:r w:rsidRPr="00854F34">
        <w:rPr>
          <w:i/>
          <w:lang w:val="sv-SE" w:eastAsia="ko-KR"/>
        </w:rPr>
        <w:t>cg-RetransmissionTimer</w:t>
      </w:r>
      <w:r w:rsidRPr="00854F34">
        <w:rPr>
          <w:lang w:val="sv-SE" w:eastAsia="ko-KR"/>
        </w:rPr>
        <w:t xml:space="preserve"> for the corresponding HARQ process of the de-prioritized uplink grant(s).</w:t>
      </w:r>
    </w:p>
    <w:p w14:paraId="07E4BE0E" w14:textId="77777777" w:rsidR="00854F34" w:rsidRPr="00854F34" w:rsidRDefault="00854F34" w:rsidP="00854F34">
      <w:pPr>
        <w:ind w:left="1418" w:hanging="284"/>
        <w:textAlignment w:val="auto"/>
        <w:rPr>
          <w:noProof/>
          <w:lang w:val="sv-SE" w:eastAsia="ja-JP"/>
        </w:rPr>
      </w:pPr>
      <w:r w:rsidRPr="00854F34">
        <w:rPr>
          <w:noProof/>
          <w:lang w:val="sv-SE" w:eastAsia="ko-KR"/>
        </w:rPr>
        <w:t>4&gt;</w:t>
      </w:r>
      <w:r w:rsidRPr="00854F34">
        <w:rPr>
          <w:noProof/>
          <w:lang w:val="sv-SE" w:eastAsia="sv-SE"/>
        </w:rPr>
        <w:tab/>
        <w:t xml:space="preserve">if </w:t>
      </w:r>
      <w:r w:rsidRPr="00854F34">
        <w:rPr>
          <w:i/>
          <w:iCs/>
          <w:noProof/>
          <w:lang w:val="sv-SE" w:eastAsia="sv-SE"/>
        </w:rPr>
        <w:t>SR_COUNTER</w:t>
      </w:r>
      <w:r w:rsidRPr="00854F34">
        <w:rPr>
          <w:noProof/>
          <w:lang w:val="sv-SE" w:eastAsia="sv-SE"/>
        </w:rPr>
        <w:t xml:space="preserve"> &lt; </w:t>
      </w:r>
      <w:r w:rsidRPr="00854F34">
        <w:rPr>
          <w:i/>
          <w:iCs/>
          <w:lang w:val="sv-SE" w:eastAsia="ko-KR"/>
        </w:rPr>
        <w:t>sr-TransMax</w:t>
      </w:r>
      <w:r w:rsidRPr="00854F34">
        <w:rPr>
          <w:noProof/>
          <w:lang w:val="sv-SE" w:eastAsia="sv-SE"/>
        </w:rPr>
        <w:t>:</w:t>
      </w:r>
    </w:p>
    <w:p w14:paraId="6D5BD495"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t>instruct the physical layer to signal the SR on one valid PUCCH resource for SR;</w:t>
      </w:r>
    </w:p>
    <w:p w14:paraId="76F74C7D"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t>if LBT failure indication is not received from lower layers:</w:t>
      </w:r>
    </w:p>
    <w:p w14:paraId="083E5B10" w14:textId="77777777" w:rsidR="00854F34" w:rsidRPr="00854F34" w:rsidRDefault="00854F34" w:rsidP="00854F34">
      <w:pPr>
        <w:ind w:left="1985" w:hanging="284"/>
        <w:textAlignment w:val="auto"/>
        <w:rPr>
          <w:noProof/>
          <w:lang w:val="sv-SE" w:eastAsia="sv-SE"/>
        </w:rPr>
      </w:pPr>
      <w:r w:rsidRPr="00854F34">
        <w:rPr>
          <w:noProof/>
          <w:lang w:val="sv-SE" w:eastAsia="ko-KR"/>
        </w:rPr>
        <w:t>6&gt;</w:t>
      </w:r>
      <w:r w:rsidRPr="00854F34">
        <w:rPr>
          <w:noProof/>
          <w:lang w:val="sv-SE" w:eastAsia="sv-SE"/>
        </w:rPr>
        <w:tab/>
        <w:t xml:space="preserve">increment </w:t>
      </w:r>
      <w:r w:rsidRPr="00854F34">
        <w:rPr>
          <w:i/>
          <w:noProof/>
          <w:lang w:val="sv-SE" w:eastAsia="sv-SE"/>
        </w:rPr>
        <w:t>SR_COUNTER</w:t>
      </w:r>
      <w:r w:rsidRPr="00854F34">
        <w:rPr>
          <w:noProof/>
          <w:lang w:val="sv-SE" w:eastAsia="sv-SE"/>
        </w:rPr>
        <w:t xml:space="preserve"> by 1;</w:t>
      </w:r>
    </w:p>
    <w:p w14:paraId="5B382DD5" w14:textId="77777777" w:rsidR="00854F34" w:rsidRPr="00854F34" w:rsidRDefault="00854F34" w:rsidP="00854F34">
      <w:pPr>
        <w:ind w:left="1985" w:hanging="284"/>
        <w:textAlignment w:val="auto"/>
        <w:rPr>
          <w:noProof/>
          <w:lang w:val="sv-SE" w:eastAsia="sv-SE"/>
        </w:rPr>
      </w:pPr>
      <w:r w:rsidRPr="00854F34">
        <w:rPr>
          <w:noProof/>
          <w:lang w:val="sv-SE" w:eastAsia="ko-KR"/>
        </w:rPr>
        <w:t>6&gt;</w:t>
      </w:r>
      <w:r w:rsidRPr="00854F34">
        <w:rPr>
          <w:noProof/>
          <w:lang w:val="sv-SE" w:eastAsia="sv-SE"/>
        </w:rPr>
        <w:tab/>
        <w:t xml:space="preserve">start the </w:t>
      </w:r>
      <w:r w:rsidRPr="00854F34">
        <w:rPr>
          <w:i/>
          <w:noProof/>
          <w:lang w:val="sv-SE" w:eastAsia="sv-SE"/>
        </w:rPr>
        <w:t>sr-ProhibitTimer</w:t>
      </w:r>
      <w:r w:rsidRPr="00854F34">
        <w:rPr>
          <w:noProof/>
          <w:lang w:val="sv-SE" w:eastAsia="sv-SE"/>
        </w:rPr>
        <w:t>.</w:t>
      </w:r>
    </w:p>
    <w:p w14:paraId="154326FD" w14:textId="77777777" w:rsidR="00854F34" w:rsidRPr="00854F34" w:rsidRDefault="00854F34" w:rsidP="00854F34">
      <w:pPr>
        <w:ind w:left="1702" w:hanging="284"/>
        <w:textAlignment w:val="auto"/>
        <w:rPr>
          <w:lang w:val="sv-SE" w:eastAsia="ko-KR"/>
        </w:rPr>
      </w:pPr>
      <w:r w:rsidRPr="00854F34">
        <w:rPr>
          <w:lang w:val="sv-SE" w:eastAsia="sv-SE"/>
        </w:rPr>
        <w:t>5&gt;</w:t>
      </w:r>
      <w:r w:rsidRPr="00854F34">
        <w:rPr>
          <w:lang w:val="sv-SE" w:eastAsia="sv-SE"/>
        </w:rPr>
        <w:tab/>
        <w:t xml:space="preserve">else </w:t>
      </w:r>
      <w:r w:rsidRPr="00854F34">
        <w:rPr>
          <w:lang w:val="sv-SE" w:eastAsia="ko-KR"/>
        </w:rPr>
        <w:t xml:space="preserve">if </w:t>
      </w:r>
      <w:r w:rsidRPr="00854F34">
        <w:rPr>
          <w:i/>
          <w:lang w:val="sv-SE" w:eastAsia="ko-KR"/>
        </w:rPr>
        <w:t>lbt-FailureRecoveryConfig</w:t>
      </w:r>
      <w:r w:rsidRPr="00854F34">
        <w:rPr>
          <w:lang w:val="sv-SE" w:eastAsia="ko-KR"/>
        </w:rPr>
        <w:t xml:space="preserve"> is not configured:</w:t>
      </w:r>
    </w:p>
    <w:p w14:paraId="4C3B6CE2" w14:textId="77777777" w:rsidR="00854F34" w:rsidRPr="00854F34" w:rsidRDefault="00854F34" w:rsidP="00854F34">
      <w:pPr>
        <w:ind w:left="1985" w:hanging="284"/>
        <w:textAlignment w:val="auto"/>
        <w:rPr>
          <w:noProof/>
          <w:lang w:val="sv-SE" w:eastAsia="ja-JP"/>
        </w:rPr>
      </w:pPr>
      <w:r w:rsidRPr="00854F34">
        <w:rPr>
          <w:noProof/>
          <w:lang w:val="sv-SE" w:eastAsia="ko-KR"/>
        </w:rPr>
        <w:t>6&gt;</w:t>
      </w:r>
      <w:r w:rsidRPr="00854F34">
        <w:rPr>
          <w:noProof/>
          <w:lang w:val="sv-SE" w:eastAsia="sv-SE"/>
        </w:rPr>
        <w:tab/>
        <w:t xml:space="preserve">increment </w:t>
      </w:r>
      <w:r w:rsidRPr="00854F34">
        <w:rPr>
          <w:i/>
          <w:noProof/>
          <w:lang w:val="sv-SE" w:eastAsia="sv-SE"/>
        </w:rPr>
        <w:t>SR_COUNTER</w:t>
      </w:r>
      <w:r w:rsidRPr="00854F34">
        <w:rPr>
          <w:noProof/>
          <w:lang w:val="sv-SE" w:eastAsia="sv-SE"/>
        </w:rPr>
        <w:t xml:space="preserve"> by 1.</w:t>
      </w:r>
    </w:p>
    <w:p w14:paraId="1ECD040D" w14:textId="77777777" w:rsidR="00854F34" w:rsidRPr="00854F34" w:rsidRDefault="00854F34" w:rsidP="00854F34">
      <w:pPr>
        <w:ind w:left="1418" w:hanging="284"/>
        <w:textAlignment w:val="auto"/>
        <w:rPr>
          <w:noProof/>
          <w:lang w:val="sv-SE" w:eastAsia="sv-SE"/>
        </w:rPr>
      </w:pPr>
      <w:r w:rsidRPr="00854F34">
        <w:rPr>
          <w:noProof/>
          <w:lang w:val="sv-SE" w:eastAsia="ko-KR"/>
        </w:rPr>
        <w:t>4&gt;</w:t>
      </w:r>
      <w:r w:rsidRPr="00854F34">
        <w:rPr>
          <w:noProof/>
          <w:lang w:val="sv-SE" w:eastAsia="sv-SE"/>
        </w:rPr>
        <w:tab/>
        <w:t>else:</w:t>
      </w:r>
    </w:p>
    <w:p w14:paraId="3A213A6B"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t>notify RRC to release PUCCH for all Serving Cells;</w:t>
      </w:r>
    </w:p>
    <w:p w14:paraId="27CAF097"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t>notify RRC to release SRS for all Serving Cells;</w:t>
      </w:r>
    </w:p>
    <w:p w14:paraId="2F7CA2E7" w14:textId="77777777" w:rsidR="00854F34" w:rsidRPr="00854F34" w:rsidRDefault="00854F34" w:rsidP="00854F34">
      <w:pPr>
        <w:ind w:left="1702" w:hanging="284"/>
        <w:textAlignment w:val="auto"/>
        <w:rPr>
          <w:noProof/>
          <w:lang w:val="sv-SE" w:eastAsia="sv-SE"/>
        </w:rPr>
      </w:pPr>
      <w:r w:rsidRPr="00854F34">
        <w:rPr>
          <w:noProof/>
          <w:lang w:val="sv-SE" w:eastAsia="ko-KR"/>
        </w:rPr>
        <w:lastRenderedPageBreak/>
        <w:t>5&gt;</w:t>
      </w:r>
      <w:r w:rsidRPr="00854F34">
        <w:rPr>
          <w:noProof/>
          <w:lang w:val="sv-SE" w:eastAsia="sv-SE"/>
        </w:rPr>
        <w:tab/>
      </w:r>
      <w:r w:rsidRPr="00854F34">
        <w:rPr>
          <w:noProof/>
          <w:lang w:val="sv-SE" w:eastAsia="ko-KR"/>
        </w:rPr>
        <w:t>clear</w:t>
      </w:r>
      <w:r w:rsidRPr="00854F34">
        <w:rPr>
          <w:noProof/>
          <w:lang w:val="sv-SE" w:eastAsia="sv-SE"/>
        </w:rPr>
        <w:t xml:space="preserve"> any configured downlink assignments and uplink grants;</w:t>
      </w:r>
    </w:p>
    <w:p w14:paraId="5B824DC9"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r>
      <w:r w:rsidRPr="00854F34">
        <w:rPr>
          <w:noProof/>
          <w:lang w:val="sv-SE" w:eastAsia="ko-KR"/>
        </w:rPr>
        <w:t>clear</w:t>
      </w:r>
      <w:r w:rsidRPr="00854F34">
        <w:rPr>
          <w:noProof/>
          <w:lang w:val="sv-SE" w:eastAsia="sv-SE"/>
        </w:rPr>
        <w:t xml:space="preserve"> any </w:t>
      </w:r>
      <w:r w:rsidRPr="00854F34">
        <w:rPr>
          <w:lang w:val="sv-SE" w:eastAsia="sv-SE"/>
        </w:rPr>
        <w:t>PUSCH resources for semi-persistent CSI reporting</w:t>
      </w:r>
      <w:r w:rsidRPr="00854F34">
        <w:rPr>
          <w:noProof/>
          <w:lang w:val="sv-SE" w:eastAsia="sv-SE"/>
        </w:rPr>
        <w:t>;</w:t>
      </w:r>
    </w:p>
    <w:p w14:paraId="30EEF801" w14:textId="77777777" w:rsidR="00854F34" w:rsidRPr="00854F34" w:rsidRDefault="00854F34" w:rsidP="00854F34">
      <w:pPr>
        <w:ind w:left="1702" w:hanging="284"/>
        <w:textAlignment w:val="auto"/>
        <w:rPr>
          <w:noProof/>
          <w:lang w:val="sv-SE" w:eastAsia="sv-SE"/>
        </w:rPr>
      </w:pPr>
      <w:r w:rsidRPr="00854F34">
        <w:rPr>
          <w:noProof/>
          <w:lang w:val="sv-SE" w:eastAsia="ko-KR"/>
        </w:rPr>
        <w:t>5&gt;</w:t>
      </w:r>
      <w:r w:rsidRPr="00854F34">
        <w:rPr>
          <w:noProof/>
          <w:lang w:val="sv-SE" w:eastAsia="sv-SE"/>
        </w:rPr>
        <w:tab/>
        <w:t xml:space="preserve">if </w:t>
      </w:r>
      <w:r w:rsidRPr="00854F34">
        <w:rPr>
          <w:i/>
          <w:iCs/>
          <w:noProof/>
          <w:lang w:val="sv-SE" w:eastAsia="sv-SE"/>
        </w:rPr>
        <w:t>rach-LessHO</w:t>
      </w:r>
      <w:r w:rsidRPr="00854F34">
        <w:rPr>
          <w:noProof/>
          <w:lang w:val="sv-SE" w:eastAsia="sv-SE"/>
        </w:rPr>
        <w:t xml:space="preserve"> is not configured and if there is no ongoing RACH-less LTM cell switch:</w:t>
      </w:r>
    </w:p>
    <w:p w14:paraId="5AAD0BFD" w14:textId="77777777" w:rsidR="00854F34" w:rsidRPr="00854F34" w:rsidRDefault="00854F34" w:rsidP="00854F34">
      <w:pPr>
        <w:ind w:left="1985" w:hanging="284"/>
        <w:textAlignment w:val="auto"/>
        <w:rPr>
          <w:noProof/>
          <w:lang w:val="sv-SE" w:eastAsia="sv-SE"/>
        </w:rPr>
      </w:pPr>
      <w:r w:rsidRPr="00854F34">
        <w:rPr>
          <w:noProof/>
          <w:lang w:val="sv-SE" w:eastAsia="sv-SE"/>
        </w:rPr>
        <w:t>6&gt;</w:t>
      </w:r>
      <w:r w:rsidRPr="00854F34">
        <w:rPr>
          <w:noProof/>
          <w:lang w:val="sv-SE" w:eastAsia="sv-SE"/>
        </w:rPr>
        <w:tab/>
        <w:t>initiate a Random Access procedure (see clause 5.1) on the SpCell and cancel all pending SRs.</w:t>
      </w:r>
    </w:p>
    <w:p w14:paraId="3BB1C9A5" w14:textId="77777777" w:rsidR="00854F34" w:rsidRPr="00854F34" w:rsidRDefault="00854F34" w:rsidP="00854F34">
      <w:pPr>
        <w:ind w:left="1135" w:hanging="284"/>
        <w:textAlignment w:val="auto"/>
        <w:rPr>
          <w:noProof/>
          <w:lang w:val="sv-SE" w:eastAsia="sv-SE"/>
        </w:rPr>
      </w:pPr>
      <w:r w:rsidRPr="00854F34">
        <w:rPr>
          <w:noProof/>
          <w:lang w:val="sv-SE" w:eastAsia="sv-SE"/>
        </w:rPr>
        <w:t>3&gt;</w:t>
      </w:r>
      <w:r w:rsidRPr="00854F34">
        <w:rPr>
          <w:noProof/>
          <w:lang w:val="sv-SE" w:eastAsia="sv-SE"/>
        </w:rPr>
        <w:tab/>
        <w:t>else:</w:t>
      </w:r>
    </w:p>
    <w:p w14:paraId="2E918586" w14:textId="77777777" w:rsidR="00854F34" w:rsidRPr="00854F34" w:rsidRDefault="00854F34" w:rsidP="00854F34">
      <w:pPr>
        <w:ind w:left="1418" w:hanging="284"/>
        <w:textAlignment w:val="auto"/>
        <w:rPr>
          <w:noProof/>
          <w:lang w:val="sv-SE" w:eastAsia="sv-SE"/>
        </w:rPr>
      </w:pPr>
      <w:r w:rsidRPr="00854F34">
        <w:rPr>
          <w:noProof/>
          <w:lang w:val="sv-SE" w:eastAsia="sv-SE"/>
        </w:rPr>
        <w:t>4&gt;</w:t>
      </w:r>
      <w:r w:rsidRPr="00854F34">
        <w:rPr>
          <w:noProof/>
          <w:lang w:val="sv-SE" w:eastAsia="sv-SE"/>
        </w:rPr>
        <w:tab/>
        <w:t>consider the SR transmission as a de-prioritized SR transmission.</w:t>
      </w:r>
    </w:p>
    <w:p w14:paraId="1FBC4391" w14:textId="7A325F85" w:rsidR="00854F34" w:rsidRPr="00854F34" w:rsidRDefault="00854F34" w:rsidP="00854F34">
      <w:pPr>
        <w:keepLines/>
        <w:ind w:left="1135" w:hanging="851"/>
        <w:textAlignment w:val="auto"/>
        <w:rPr>
          <w:noProof/>
          <w:lang w:val="sv-SE" w:eastAsia="sv-SE"/>
        </w:rPr>
      </w:pPr>
      <w:r w:rsidRPr="00854F34">
        <w:rPr>
          <w:noProof/>
          <w:lang w:val="sv-SE" w:eastAsia="sv-SE"/>
        </w:rPr>
        <w:t>NOTE 1:</w:t>
      </w:r>
      <w:r w:rsidRPr="00854F34">
        <w:rPr>
          <w:noProof/>
          <w:lang w:val="sv-SE" w:eastAsia="sv-SE"/>
        </w:rPr>
        <w:tab/>
      </w:r>
      <w:r w:rsidRPr="00854F34">
        <w:rPr>
          <w:rFonts w:eastAsia="Malgun Gothic"/>
          <w:noProof/>
          <w:lang w:val="sv-SE" w:eastAsia="sv-SE"/>
        </w:rPr>
        <w:t>Except for</w:t>
      </w:r>
      <w:del w:id="19" w:author="liutianchen (A)" w:date="2025-05-08T19:08:00Z">
        <w:r w:rsidRPr="00854F34" w:rsidDel="002D1847">
          <w:rPr>
            <w:rFonts w:eastAsia="Malgun Gothic"/>
            <w:noProof/>
            <w:lang w:val="sv-SE" w:eastAsia="sv-SE"/>
          </w:rPr>
          <w:delText xml:space="preserve"> </w:delText>
        </w:r>
      </w:del>
      <w:ins w:id="20" w:author="liutianchen (A)" w:date="2025-05-08T19:08:00Z">
        <w:r w:rsidR="002D1847">
          <w:rPr>
            <w:rFonts w:eastAsia="Malgun Gothic"/>
            <w:noProof/>
          </w:rPr>
          <w:t>the cases specified in NOTE 3 below</w:t>
        </w:r>
      </w:ins>
      <w:del w:id="21" w:author="liutianchen (A)" w:date="2025-05-08T19:08:00Z">
        <w:r w:rsidRPr="00854F34" w:rsidDel="002D1847">
          <w:rPr>
            <w:rFonts w:eastAsia="Malgun Gothic"/>
            <w:noProof/>
            <w:lang w:val="sv-SE" w:eastAsia="sv-SE"/>
          </w:rPr>
          <w:delText>SR for SCell beam failure recovery</w:delText>
        </w:r>
      </w:del>
      <w:r w:rsidRPr="00854F34">
        <w:rPr>
          <w:rFonts w:eastAsia="Malgun Gothic"/>
          <w:noProof/>
          <w:lang w:val="sv-SE" w:eastAsia="sv-SE"/>
        </w:rPr>
        <w:t xml:space="preserve">, </w:t>
      </w:r>
      <w:r w:rsidRPr="00854F34">
        <w:rPr>
          <w:noProof/>
          <w:lang w:val="sv-SE" w:eastAsia="sv-SE"/>
        </w:rPr>
        <w:t xml:space="preserve">the selection of which valid PUCCH resource for SR to signal SR on when the MAC entity has more than one </w:t>
      </w:r>
      <w:r w:rsidRPr="00854F34">
        <w:rPr>
          <w:noProof/>
          <w:lang w:val="sv-SE" w:eastAsia="ko-KR"/>
        </w:rPr>
        <w:t xml:space="preserve">overlapping </w:t>
      </w:r>
      <w:r w:rsidRPr="00854F34">
        <w:rPr>
          <w:noProof/>
          <w:lang w:val="sv-SE" w:eastAsia="sv-SE"/>
        </w:rPr>
        <w:t xml:space="preserve">valid PUCCH resource for </w:t>
      </w:r>
      <w:r w:rsidRPr="00854F34">
        <w:rPr>
          <w:noProof/>
          <w:lang w:val="sv-SE" w:eastAsia="ko-KR"/>
        </w:rPr>
        <w:t xml:space="preserve">the </w:t>
      </w:r>
      <w:r w:rsidRPr="00854F34">
        <w:rPr>
          <w:noProof/>
          <w:lang w:val="sv-SE" w:eastAsia="sv-SE"/>
        </w:rPr>
        <w:t xml:space="preserve">SR </w:t>
      </w:r>
      <w:r w:rsidRPr="00854F34">
        <w:rPr>
          <w:noProof/>
          <w:lang w:val="sv-SE" w:eastAsia="ko-KR"/>
        </w:rPr>
        <w:t xml:space="preserve">transmission occasion </w:t>
      </w:r>
      <w:r w:rsidRPr="00854F34">
        <w:rPr>
          <w:noProof/>
          <w:lang w:val="sv-SE" w:eastAsia="sv-SE"/>
        </w:rPr>
        <w:t>is left to UE implementation.</w:t>
      </w:r>
    </w:p>
    <w:p w14:paraId="1478DC02" w14:textId="77777777" w:rsidR="00854F34" w:rsidRPr="00854F34" w:rsidRDefault="00854F34" w:rsidP="00854F34">
      <w:pPr>
        <w:keepLines/>
        <w:ind w:left="1135" w:hanging="851"/>
        <w:textAlignment w:val="auto"/>
        <w:rPr>
          <w:noProof/>
          <w:lang w:val="sv-SE" w:eastAsia="sv-SE"/>
        </w:rPr>
      </w:pPr>
      <w:r w:rsidRPr="00854F34">
        <w:rPr>
          <w:noProof/>
          <w:lang w:val="sv-SE" w:eastAsia="sv-SE"/>
        </w:rPr>
        <w:t>NOTE 2:</w:t>
      </w:r>
      <w:r w:rsidRPr="00854F34">
        <w:rPr>
          <w:noProof/>
          <w:lang w:val="sv-SE" w:eastAsia="sv-SE"/>
        </w:rPr>
        <w:tab/>
        <w:t xml:space="preserve">If more than one individual SR triggers an instruction from the MAC entity to the PHY layer to signal the SR on the same valid PUCCH resource, the </w:t>
      </w:r>
      <w:r w:rsidRPr="00854F34">
        <w:rPr>
          <w:i/>
          <w:iCs/>
          <w:noProof/>
          <w:lang w:val="sv-SE" w:eastAsia="sv-SE"/>
        </w:rPr>
        <w:t>SR_COUNTER</w:t>
      </w:r>
      <w:r w:rsidRPr="00854F34">
        <w:rPr>
          <w:noProof/>
          <w:lang w:val="sv-SE" w:eastAsia="sv-SE"/>
        </w:rPr>
        <w:t xml:space="preserve"> for the relevant SR configuration is incremented only once.</w:t>
      </w:r>
    </w:p>
    <w:p w14:paraId="7B9CF364" w14:textId="77777777" w:rsidR="00854F34" w:rsidRPr="00854F34" w:rsidRDefault="00854F34" w:rsidP="00854F34">
      <w:pPr>
        <w:keepLines/>
        <w:ind w:left="1135" w:hanging="851"/>
        <w:textAlignment w:val="auto"/>
        <w:rPr>
          <w:noProof/>
          <w:lang w:val="sv-SE" w:eastAsia="sv-SE"/>
        </w:rPr>
      </w:pPr>
      <w:r w:rsidRPr="00854F34">
        <w:rPr>
          <w:noProof/>
          <w:lang w:val="sv-SE" w:eastAsia="sv-SE"/>
        </w:rPr>
        <w:t>NOTE 3:</w:t>
      </w:r>
      <w:r w:rsidRPr="00854F34">
        <w:rPr>
          <w:noProof/>
          <w:lang w:val="sv-SE" w:eastAsia="sv-SE"/>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F324C26" w14:textId="77777777" w:rsidR="00854F34" w:rsidRPr="00854F34" w:rsidRDefault="00854F34" w:rsidP="00854F34">
      <w:pPr>
        <w:keepLines/>
        <w:ind w:left="1135" w:hanging="851"/>
        <w:textAlignment w:val="auto"/>
        <w:rPr>
          <w:lang w:val="sv-SE" w:eastAsia="ko-KR"/>
        </w:rPr>
      </w:pPr>
      <w:r w:rsidRPr="00854F34">
        <w:rPr>
          <w:lang w:val="sv-SE" w:eastAsia="ko-KR"/>
        </w:rPr>
        <w:t>NOTE 4:</w:t>
      </w:r>
      <w:r w:rsidRPr="00854F34">
        <w:rPr>
          <w:lang w:val="sv-SE"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7A01B5B" w14:textId="77777777" w:rsidR="00854F34" w:rsidRPr="00854F34" w:rsidRDefault="00854F34" w:rsidP="00854F34">
      <w:pPr>
        <w:keepLines/>
        <w:ind w:left="1135" w:hanging="851"/>
        <w:textAlignment w:val="auto"/>
        <w:rPr>
          <w:lang w:val="sv-SE" w:eastAsia="ko-KR"/>
        </w:rPr>
      </w:pPr>
      <w:r w:rsidRPr="00854F34">
        <w:rPr>
          <w:lang w:val="sv-SE" w:eastAsia="sv-SE"/>
        </w:rPr>
        <w:t>NOTE 5:</w:t>
      </w:r>
      <w:r w:rsidRPr="00854F34">
        <w:rPr>
          <w:lang w:val="sv-SE" w:eastAsia="sv-SE"/>
        </w:rPr>
        <w:tab/>
        <w:t xml:space="preserve">If the MAC entity is configured with </w:t>
      </w:r>
      <w:r w:rsidRPr="00854F34">
        <w:rPr>
          <w:i/>
          <w:iCs/>
          <w:lang w:val="sv-SE" w:eastAsia="sv-SE"/>
        </w:rPr>
        <w:t>lch-basedPrioritization</w:t>
      </w:r>
      <w:r w:rsidRPr="00854F34">
        <w:rPr>
          <w:lang w:val="sv-SE" w:eastAsia="sv-SE"/>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4464BD3" w14:textId="77777777" w:rsidR="00854F34" w:rsidRPr="00854F34" w:rsidRDefault="00854F34" w:rsidP="00854F34">
      <w:pPr>
        <w:keepLines/>
        <w:ind w:left="1135" w:hanging="851"/>
        <w:textAlignment w:val="auto"/>
        <w:rPr>
          <w:lang w:val="sv-SE" w:eastAsia="ja-JP"/>
        </w:rPr>
      </w:pPr>
      <w:bookmarkStart w:id="22" w:name="_Hlk39177277"/>
      <w:r w:rsidRPr="00854F34">
        <w:rPr>
          <w:lang w:val="sv-SE" w:eastAsia="sv-SE"/>
        </w:rPr>
        <w:t>NOTE 6:</w:t>
      </w:r>
      <w:r w:rsidRPr="00854F34">
        <w:rPr>
          <w:lang w:val="sv-SE" w:eastAsia="sv-SE"/>
        </w:rPr>
        <w:tab/>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07D7A85C" w14:textId="77777777" w:rsidR="00854F34" w:rsidRPr="00854F34" w:rsidRDefault="00854F34" w:rsidP="00854F34">
      <w:pPr>
        <w:keepLines/>
        <w:ind w:left="1135" w:hanging="851"/>
        <w:textAlignment w:val="auto"/>
        <w:rPr>
          <w:lang w:val="sv-SE" w:eastAsia="sv-SE"/>
        </w:rPr>
      </w:pPr>
      <w:r w:rsidRPr="00854F34">
        <w:rPr>
          <w:lang w:val="sv-SE"/>
        </w:rPr>
        <w:t>NOTE 7:</w:t>
      </w:r>
      <w:r w:rsidRPr="00854F34">
        <w:rPr>
          <w:lang w:val="sv-SE"/>
        </w:rPr>
        <w:tab/>
        <w:t>I</w:t>
      </w:r>
      <w:r w:rsidRPr="00854F34">
        <w:rPr>
          <w:lang w:val="sv-SE" w:eastAsia="sv-SE"/>
        </w:rPr>
        <w:t xml:space="preserve">f an SL-SCH resource overlaps with the PUCCH resource for the SR transmission occasion for the pending SR triggered </w:t>
      </w:r>
      <w:r w:rsidRPr="00854F34">
        <w:rPr>
          <w:lang w:val="sv-SE"/>
        </w:rPr>
        <w:t xml:space="preserve">by Uu MAC CEs except BSR/SL-BSR MAC CE, </w:t>
      </w:r>
      <w:r w:rsidRPr="00854F34">
        <w:rPr>
          <w:lang w:val="sv-SE" w:eastAsia="sv-SE"/>
        </w:rPr>
        <w:t>and the MAC entity is not able to perform this SR transmission simultaneously with the transmission of the SL-SCH resource</w:t>
      </w:r>
      <w:r w:rsidRPr="00854F34">
        <w:rPr>
          <w:lang w:val="sv-SE"/>
        </w:rPr>
        <w:t xml:space="preserve">, it is left to UE implementation to determine </w:t>
      </w:r>
      <w:r w:rsidRPr="00854F34">
        <w:rPr>
          <w:lang w:val="sv-SE" w:eastAsia="sv-SE"/>
        </w:rPr>
        <w:t>whether this SR transmission is prioritized over the SL transmission</w:t>
      </w:r>
      <w:r w:rsidRPr="00854F34">
        <w:rPr>
          <w:lang w:val="sv-SE"/>
        </w:rPr>
        <w:t>.</w:t>
      </w:r>
    </w:p>
    <w:p w14:paraId="77628891" w14:textId="77777777" w:rsidR="00854F34" w:rsidRPr="00854F34" w:rsidRDefault="00854F34" w:rsidP="00854F34">
      <w:pPr>
        <w:textAlignment w:val="auto"/>
        <w:rPr>
          <w:lang w:eastAsia="ja-JP"/>
        </w:rPr>
      </w:pPr>
      <w:r w:rsidRPr="00854F34">
        <w:rPr>
          <w:lang w:eastAsia="ja-JP"/>
        </w:rPr>
        <w:t>The MAC entity may stop, if any, ongoing Random Access procedure due to a pending SR for BSR, which was initiated by the MAC entity prior to the MAC PDU assembly and which has no valid PUCCH resources configured, if:</w:t>
      </w:r>
    </w:p>
    <w:p w14:paraId="1A1E16E4"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F60F82E"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the UL grant(s) can accommodate all pending data available for transmission.</w:t>
      </w:r>
    </w:p>
    <w:p w14:paraId="161DBDE7" w14:textId="77777777" w:rsidR="00854F34" w:rsidRPr="00854F34" w:rsidRDefault="00854F34" w:rsidP="00854F34">
      <w:pPr>
        <w:textAlignment w:val="auto"/>
        <w:rPr>
          <w:lang w:eastAsia="ja-JP"/>
        </w:rPr>
      </w:pPr>
      <w:r w:rsidRPr="00854F34">
        <w:rPr>
          <w:lang w:eastAsia="ja-JP"/>
        </w:rPr>
        <w:t>The MAC entity may stop, if any, ongoing Random Access procedure due to a pending SR for SL-BSR, which has no valid PUCCH resources configured, if:</w:t>
      </w:r>
    </w:p>
    <w:p w14:paraId="0E0AFB72"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 xml:space="preserve">a MAC PDU is transmitted using a UL grant other than a UL grant provided by Random Access Response or a UL grant determined as specified in clause 5.1.2a for the transmission of the MSGA payload, </w:t>
      </w:r>
      <w:r w:rsidRPr="00854F34">
        <w:rPr>
          <w:lang w:val="sv-SE"/>
        </w:rPr>
        <w:t>and the ongoing Random Access procedure was initiated by the MAC entity prior to the MAC PDU assembly,</w:t>
      </w:r>
      <w:r w:rsidRPr="00854F34">
        <w:rPr>
          <w:lang w:val="sv-SE" w:eastAsia="sv-SE"/>
        </w:rPr>
        <w:t xml:space="preserve"> and this PDU </w:t>
      </w:r>
      <w:r w:rsidRPr="00854F34">
        <w:rPr>
          <w:lang w:val="sv-SE" w:eastAsia="sv-SE"/>
        </w:rPr>
        <w:lastRenderedPageBreak/>
        <w:t>includes an SL-BSR MAC CE which contains buffer status up to (and including) the last event that triggered an SL-BSR (see clause 5.22.1.6) prior to the MAC PDU assembly; or</w:t>
      </w:r>
    </w:p>
    <w:p w14:paraId="565D048D"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the SL grant(s) can accommodate all pending data available for transmission</w:t>
      </w:r>
      <w:r w:rsidRPr="00854F34">
        <w:rPr>
          <w:lang w:val="sv-SE"/>
        </w:rPr>
        <w:t xml:space="preserve">, and the ongoing Random Access procedure </w:t>
      </w:r>
      <w:r w:rsidRPr="00854F34">
        <w:rPr>
          <w:lang w:val="sv-SE" w:eastAsia="sv-SE"/>
        </w:rPr>
        <w:t>was initiated by the MAC entity prior to the sidelink MAC PDU assembly.</w:t>
      </w:r>
    </w:p>
    <w:p w14:paraId="498481A5" w14:textId="77777777" w:rsidR="00854F34" w:rsidRPr="00854F34" w:rsidRDefault="00854F34" w:rsidP="00854F34">
      <w:pPr>
        <w:textAlignment w:val="auto"/>
        <w:rPr>
          <w:lang w:eastAsia="ja-JP"/>
        </w:rPr>
      </w:pPr>
      <w:r w:rsidRPr="00854F34">
        <w:rPr>
          <w:lang w:eastAsia="ja-JP"/>
        </w:rPr>
        <w:t xml:space="preserve">The MAC entity may stop, if any, ongoing Random Access procedure due to a pending SR for </w:t>
      </w:r>
      <w:r w:rsidRPr="00854F34">
        <w:rPr>
          <w:noProof/>
          <w:lang w:eastAsia="ja-JP"/>
        </w:rPr>
        <w:t>SL-CSI reporting</w:t>
      </w:r>
      <w:r w:rsidRPr="00854F34">
        <w:rPr>
          <w:lang w:eastAsia="ja-JP"/>
        </w:rPr>
        <w:t>, which has no valid PUCCH resources configured, if:</w:t>
      </w:r>
    </w:p>
    <w:p w14:paraId="7B6E6A69"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 xml:space="preserve">the SL grant can accommodate </w:t>
      </w:r>
      <w:r w:rsidRPr="00854F34">
        <w:rPr>
          <w:noProof/>
          <w:lang w:val="sv-SE" w:eastAsia="sv-SE"/>
        </w:rPr>
        <w:t>SL-CSI reporting MAC CE</w:t>
      </w:r>
      <w:r w:rsidRPr="00854F34">
        <w:rPr>
          <w:lang w:val="sv-SE" w:eastAsia="sv-SE"/>
        </w:rPr>
        <w:t xml:space="preserve"> for transmission.</w:t>
      </w:r>
    </w:p>
    <w:p w14:paraId="55F52552" w14:textId="77777777" w:rsidR="00854F34" w:rsidRPr="00854F34" w:rsidRDefault="00854F34" w:rsidP="00854F34">
      <w:pPr>
        <w:textAlignment w:val="auto"/>
        <w:rPr>
          <w:lang w:eastAsia="ja-JP"/>
        </w:rPr>
      </w:pPr>
      <w:r w:rsidRPr="00854F34">
        <w:rPr>
          <w:lang w:eastAsia="ja-JP"/>
        </w:rPr>
        <w:t xml:space="preserve">The MAC entity may stop, if any, ongoing Random Access procedure due to a pending SR for </w:t>
      </w:r>
      <w:r w:rsidRPr="00854F34">
        <w:rPr>
          <w:noProof/>
          <w:lang w:eastAsia="ja-JP"/>
        </w:rPr>
        <w:t>SL-DRX command indication</w:t>
      </w:r>
      <w:r w:rsidRPr="00854F34">
        <w:rPr>
          <w:lang w:eastAsia="ja-JP"/>
        </w:rPr>
        <w:t>, which has no valid PUCCH resources configured, if:</w:t>
      </w:r>
    </w:p>
    <w:p w14:paraId="38A59946"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 xml:space="preserve">the SL grant can accommodate </w:t>
      </w:r>
      <w:r w:rsidRPr="00854F34">
        <w:rPr>
          <w:noProof/>
          <w:lang w:val="sv-SE" w:eastAsia="sv-SE"/>
        </w:rPr>
        <w:t>SL-DRX command indication</w:t>
      </w:r>
      <w:r w:rsidRPr="00854F34">
        <w:rPr>
          <w:lang w:val="sv-SE" w:eastAsia="sv-SE"/>
        </w:rPr>
        <w:t xml:space="preserve"> for transmission.</w:t>
      </w:r>
    </w:p>
    <w:p w14:paraId="43F5EE24" w14:textId="77777777" w:rsidR="00854F34" w:rsidRPr="00854F34" w:rsidRDefault="00854F34" w:rsidP="00854F34">
      <w:pPr>
        <w:textAlignment w:val="auto"/>
        <w:rPr>
          <w:lang w:eastAsia="ja-JP"/>
        </w:rPr>
      </w:pPr>
      <w:r w:rsidRPr="00854F34">
        <w:rPr>
          <w:lang w:eastAsia="ja-JP"/>
        </w:rPr>
        <w:t>The MAC entity may stop, if any, ongoing Random Access procedure due to a pending SR for BFR of an SCell, which has no valid PUCCH resources configured, if:</w:t>
      </w:r>
    </w:p>
    <w:p w14:paraId="4CBDC181"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26B55751"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the SCell is deactivated (as specified in clause 5.9) and all triggered BFRs for SCells are cancelled.</w:t>
      </w:r>
    </w:p>
    <w:p w14:paraId="15E39605" w14:textId="77777777" w:rsidR="00854F34" w:rsidRPr="00854F34" w:rsidRDefault="00854F34" w:rsidP="00854F34">
      <w:pPr>
        <w:textAlignment w:val="auto"/>
        <w:rPr>
          <w:lang w:eastAsia="ja-JP"/>
        </w:rPr>
      </w:pPr>
      <w:r w:rsidRPr="00854F34">
        <w:rPr>
          <w:lang w:eastAsia="ja-JP"/>
        </w:rPr>
        <w:t>The MAC entity may stop, if any, ongoing Random Access procedure due to a pending SR for BFR of a BFD-RS set of a Serving Cell, which has no valid PUCCH resources configured, if:</w:t>
      </w:r>
    </w:p>
    <w:p w14:paraId="56FEFE41"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F6CE58C" w14:textId="77777777" w:rsidR="00854F34" w:rsidRPr="00854F34" w:rsidRDefault="00854F34" w:rsidP="00854F34">
      <w:pPr>
        <w:textAlignment w:val="auto"/>
        <w:rPr>
          <w:noProof/>
          <w:lang w:eastAsia="ja-JP"/>
        </w:rPr>
      </w:pPr>
      <w:r w:rsidRPr="00854F34">
        <w:rPr>
          <w:lang w:eastAsia="ja-JP"/>
        </w:rPr>
        <w:t xml:space="preserve">The MAC entity may stop, if any, ongoing </w:t>
      </w:r>
      <w:r w:rsidRPr="00854F34">
        <w:rPr>
          <w:noProof/>
          <w:lang w:eastAsia="ja-JP"/>
        </w:rPr>
        <w:t>Random Access procedure due to a pending SR for consistent LBT failure recovery, which has no valid PUCCH resources configured, if:</w:t>
      </w:r>
    </w:p>
    <w:p w14:paraId="5FAEEED8"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noProof/>
          <w:lang w:val="sv-SE" w:eastAsia="sv-SE"/>
        </w:rPr>
        <w:t>a MAC PDU is transmitted</w:t>
      </w:r>
      <w:r w:rsidRPr="00854F34">
        <w:rPr>
          <w:lang w:val="sv-SE" w:eastAsia="sv-SE"/>
        </w:rPr>
        <w:t xml:space="preserve"> using a UL grant other than a UL grant provided by Random Access Response</w:t>
      </w:r>
      <w:r w:rsidRPr="00854F34">
        <w:rPr>
          <w:lang w:val="sv-SE" w:eastAsia="ko-KR"/>
        </w:rPr>
        <w:t xml:space="preserve"> </w:t>
      </w:r>
      <w:r w:rsidRPr="00854F34">
        <w:rPr>
          <w:noProof/>
          <w:lang w:val="sv-SE" w:eastAsia="sv-SE"/>
        </w:rPr>
        <w:t xml:space="preserve">or a UL grant determined </w:t>
      </w:r>
      <w:r w:rsidRPr="00854F34">
        <w:rPr>
          <w:lang w:val="sv-SE" w:eastAsia="ko-KR"/>
        </w:rPr>
        <w:t>as specified in clause 5.1.2a for the transmission of the MSGA payload, and</w:t>
      </w:r>
      <w:r w:rsidRPr="00854F34">
        <w:rPr>
          <w:noProof/>
          <w:lang w:val="sv-SE" w:eastAsia="sv-SE"/>
        </w:rPr>
        <w:t xml:space="preserve"> this PDU includes an LBT failure MAC CE that indicates consistent LBT failure for all the SCells that triggered consistent LBT failure; or</w:t>
      </w:r>
      <w:bookmarkEnd w:id="22"/>
    </w:p>
    <w:p w14:paraId="550DBD25"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t>all the SCells that triggered consistent LBT failure recovery are deactivated (see clause 5.9).</w:t>
      </w:r>
    </w:p>
    <w:p w14:paraId="0B1E04C5" w14:textId="77777777" w:rsidR="00854F34" w:rsidRPr="00854F34" w:rsidRDefault="00854F34" w:rsidP="00854F34">
      <w:pPr>
        <w:textAlignment w:val="auto"/>
        <w:rPr>
          <w:lang w:eastAsia="ja-JP"/>
        </w:rPr>
      </w:pPr>
      <w:r w:rsidRPr="00854F34">
        <w:rPr>
          <w:lang w:eastAsia="ja-JP"/>
        </w:rPr>
        <w:t xml:space="preserve">The MAC entity may stop, if any, ongoing Random Access procedure due to a pending SR for </w:t>
      </w:r>
      <w:proofErr w:type="spellStart"/>
      <w:r w:rsidRPr="00854F34">
        <w:rPr>
          <w:lang w:eastAsia="ja-JP"/>
        </w:rPr>
        <w:t>Sidelink</w:t>
      </w:r>
      <w:proofErr w:type="spellEnd"/>
      <w:r w:rsidRPr="00854F34">
        <w:rPr>
          <w:lang w:eastAsia="ja-JP"/>
        </w:rPr>
        <w:t xml:space="preserve"> consistent LBT failure recovery, which has no valid PUCCH resources configured, if one of the following conditions is met:</w:t>
      </w:r>
    </w:p>
    <w:p w14:paraId="19A9A241"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14:paraId="1BC2634B" w14:textId="77777777" w:rsidR="00854F34" w:rsidRPr="00854F34" w:rsidRDefault="00854F34" w:rsidP="00854F34">
      <w:pPr>
        <w:ind w:left="568" w:hanging="284"/>
        <w:textAlignment w:val="auto"/>
        <w:rPr>
          <w:lang w:val="sv-SE" w:eastAsia="sv-SE"/>
        </w:rPr>
      </w:pPr>
      <w:r w:rsidRPr="00854F34">
        <w:rPr>
          <w:lang w:val="sv-SE" w:eastAsia="sv-SE"/>
        </w:rPr>
        <w:t>-</w:t>
      </w:r>
      <w:r w:rsidRPr="00854F34">
        <w:rPr>
          <w:lang w:val="sv-SE" w:eastAsia="sv-SE"/>
        </w:rPr>
        <w:tab/>
        <w:t>all the triggered Sidelink consistent LBT failure recovery are cancelled (see clause 5.31.2).</w:t>
      </w:r>
    </w:p>
    <w:p w14:paraId="0B67F942" w14:textId="77777777" w:rsidR="00854F34" w:rsidRPr="00854F34" w:rsidRDefault="00854F34" w:rsidP="00854F34">
      <w:pPr>
        <w:textAlignment w:val="auto"/>
        <w:rPr>
          <w:lang w:eastAsia="ko-KR"/>
        </w:rPr>
      </w:pPr>
      <w:r w:rsidRPr="00854F34">
        <w:rPr>
          <w:lang w:eastAsia="ko-KR"/>
        </w:rPr>
        <w:t>The MAC entity may stop, if any, ongoing Random Access procedure due to a pending SR for positioning measurement gap activation/deactivation request, which has no valid PUCCH resources configured, if:</w:t>
      </w:r>
    </w:p>
    <w:p w14:paraId="2ED2179E"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t>the Positioning Measurement Gap Activation/Deactivation Request MAC CE that triggers the SR corresponding to the Random Access procedure has already been cancelled.</w:t>
      </w:r>
    </w:p>
    <w:p w14:paraId="4CE0DC8B" w14:textId="77777777" w:rsidR="00854F34" w:rsidRPr="00854F34" w:rsidRDefault="00854F34" w:rsidP="00854F34">
      <w:pPr>
        <w:textAlignment w:val="auto"/>
        <w:rPr>
          <w:noProof/>
          <w:lang w:eastAsia="ja-JP"/>
        </w:rPr>
      </w:pPr>
      <w:r w:rsidRPr="00854F34">
        <w:rPr>
          <w:lang w:eastAsia="ja-JP"/>
        </w:rPr>
        <w:t xml:space="preserve">The MAC entity may stop, if any, ongoing </w:t>
      </w:r>
      <w:r w:rsidRPr="00854F34">
        <w:rPr>
          <w:noProof/>
          <w:lang w:eastAsia="ja-JP"/>
        </w:rPr>
        <w:t xml:space="preserve">Random Access procedure due to a pending SR for </w:t>
      </w:r>
      <w:r w:rsidRPr="00854F34">
        <w:rPr>
          <w:lang w:eastAsia="ko-KR"/>
        </w:rPr>
        <w:t>Timing Advance report</w:t>
      </w:r>
      <w:r w:rsidRPr="00854F34">
        <w:rPr>
          <w:noProof/>
          <w:lang w:eastAsia="ja-JP"/>
        </w:rPr>
        <w:t>, which has no valid PUCCH resources configured, if:</w:t>
      </w:r>
    </w:p>
    <w:p w14:paraId="697999A9"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noProof/>
          <w:lang w:val="sv-SE" w:eastAsia="sv-SE"/>
        </w:rPr>
        <w:t>a MAC PDU is transmitted</w:t>
      </w:r>
      <w:r w:rsidRPr="00854F34">
        <w:rPr>
          <w:lang w:val="sv-SE" w:eastAsia="sv-SE"/>
        </w:rPr>
        <w:t xml:space="preserve"> using a UL grant other than a UL grant provided by Random Access Response</w:t>
      </w:r>
      <w:r w:rsidRPr="00854F34">
        <w:rPr>
          <w:lang w:val="sv-SE" w:eastAsia="ko-KR"/>
        </w:rPr>
        <w:t xml:space="preserve"> </w:t>
      </w:r>
      <w:r w:rsidRPr="00854F34">
        <w:rPr>
          <w:noProof/>
          <w:lang w:val="sv-SE" w:eastAsia="sv-SE"/>
        </w:rPr>
        <w:t xml:space="preserve">or a UL grant determined </w:t>
      </w:r>
      <w:r w:rsidRPr="00854F34">
        <w:rPr>
          <w:lang w:val="sv-SE" w:eastAsia="ko-KR"/>
        </w:rPr>
        <w:t>as specified in clause 5.1.2a for the transmission of the MSGA payload, and</w:t>
      </w:r>
      <w:r w:rsidRPr="00854F34">
        <w:rPr>
          <w:noProof/>
          <w:lang w:val="sv-SE" w:eastAsia="sv-SE"/>
        </w:rPr>
        <w:t xml:space="preserve"> this PDU includes a </w:t>
      </w:r>
      <w:r w:rsidRPr="00854F34">
        <w:rPr>
          <w:lang w:val="sv-SE" w:eastAsia="ko-KR"/>
        </w:rPr>
        <w:t>Timing Advance Report</w:t>
      </w:r>
      <w:r w:rsidRPr="00854F34">
        <w:rPr>
          <w:noProof/>
          <w:lang w:val="sv-SE" w:eastAsia="sv-SE"/>
        </w:rPr>
        <w:t xml:space="preserve"> MAC CE (see clause 5.4.8)</w:t>
      </w:r>
      <w:r w:rsidRPr="00854F34">
        <w:rPr>
          <w:lang w:val="sv-SE" w:eastAsia="ko-KR"/>
        </w:rPr>
        <w:t>.</w:t>
      </w:r>
    </w:p>
    <w:p w14:paraId="7908C813" w14:textId="77777777" w:rsidR="00854F34" w:rsidRPr="00854F34" w:rsidRDefault="00854F34" w:rsidP="00854F34">
      <w:pPr>
        <w:textAlignment w:val="auto"/>
        <w:rPr>
          <w:noProof/>
          <w:lang w:eastAsia="ja-JP"/>
        </w:rPr>
      </w:pPr>
      <w:r w:rsidRPr="00854F34">
        <w:rPr>
          <w:lang w:eastAsia="ja-JP"/>
        </w:rPr>
        <w:lastRenderedPageBreak/>
        <w:t xml:space="preserve">The MAC entity may stop, if any, ongoing </w:t>
      </w:r>
      <w:r w:rsidRPr="00854F34">
        <w:rPr>
          <w:noProof/>
          <w:lang w:eastAsia="ja-JP"/>
        </w:rPr>
        <w:t>Random Access procedure due to a pending SR for DSR, which has no valid PUCCH resources configured, if:</w:t>
      </w:r>
    </w:p>
    <w:p w14:paraId="60F07F61" w14:textId="77777777" w:rsidR="00854F34" w:rsidRPr="00854F34" w:rsidRDefault="00854F34" w:rsidP="00854F34">
      <w:pPr>
        <w:ind w:left="568" w:hanging="284"/>
        <w:textAlignment w:val="auto"/>
        <w:rPr>
          <w:noProof/>
          <w:lang w:val="sv-SE" w:eastAsia="sv-SE"/>
        </w:rPr>
      </w:pPr>
      <w:r w:rsidRPr="00854F34">
        <w:rPr>
          <w:noProof/>
          <w:lang w:val="sv-SE" w:eastAsia="sv-SE"/>
        </w:rPr>
        <w:t>-</w:t>
      </w:r>
      <w:r w:rsidRPr="00854F34">
        <w:rPr>
          <w:noProof/>
          <w:lang w:val="sv-SE" w:eastAsia="sv-SE"/>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5539D75" w14:textId="77777777" w:rsidR="00854F34" w:rsidRPr="00854F34" w:rsidRDefault="00854F34" w:rsidP="00854F34">
      <w:pPr>
        <w:ind w:left="568" w:hanging="284"/>
        <w:textAlignment w:val="auto"/>
        <w:rPr>
          <w:lang w:val="sv-SE" w:eastAsia="ko-KR"/>
        </w:rPr>
      </w:pPr>
      <w:r w:rsidRPr="00854F34">
        <w:rPr>
          <w:noProof/>
          <w:lang w:val="sv-SE" w:eastAsia="sv-SE"/>
        </w:rPr>
        <w:t>-</w:t>
      </w:r>
      <w:r w:rsidRPr="00854F34">
        <w:rPr>
          <w:noProof/>
          <w:lang w:val="sv-SE" w:eastAsia="sv-SE"/>
        </w:rPr>
        <w:tab/>
        <w:t>all the PDCP SDUs associated with the DSR have been discarded (see clause 5.4.9).</w:t>
      </w:r>
    </w:p>
    <w:p w14:paraId="73CC5696" w14:textId="77777777" w:rsidR="00854F34" w:rsidRPr="00854F34" w:rsidRDefault="00854F34" w:rsidP="00854F34">
      <w:pPr>
        <w:textAlignment w:val="auto"/>
        <w:rPr>
          <w:lang w:eastAsia="ja-JP"/>
        </w:rPr>
      </w:pPr>
      <w:r w:rsidRPr="00854F34">
        <w:rPr>
          <w:lang w:eastAsia="ja-JP"/>
        </w:rPr>
        <w:t xml:space="preserve">The MAC entity may stop, if any, ongoing Random Access procedure due to a pending SR for </w:t>
      </w:r>
      <w:r w:rsidRPr="00854F34">
        <w:rPr>
          <w:lang w:eastAsia="ko-KR"/>
        </w:rPr>
        <w:t>SL-PRS Resource Request</w:t>
      </w:r>
      <w:r w:rsidRPr="00854F34">
        <w:rPr>
          <w:lang w:eastAsia="ja-JP"/>
        </w:rPr>
        <w:t>, which has no valid PUCCH resources configured, if:</w:t>
      </w:r>
    </w:p>
    <w:p w14:paraId="0122A478"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lang w:val="sv-SE" w:eastAsia="sv-SE"/>
        </w:rPr>
        <w:t>a MAC PDU is transmitted using a UL grant other than a UL grant provided by Random Access Response</w:t>
      </w:r>
      <w:r w:rsidRPr="00854F34">
        <w:rPr>
          <w:lang w:val="sv-SE" w:eastAsia="ko-KR"/>
        </w:rPr>
        <w:t xml:space="preserve"> </w:t>
      </w:r>
      <w:r w:rsidRPr="00854F34">
        <w:rPr>
          <w:lang w:val="sv-SE" w:eastAsia="sv-SE"/>
        </w:rPr>
        <w:t xml:space="preserve">or a UL grant determined </w:t>
      </w:r>
      <w:r w:rsidRPr="00854F34">
        <w:rPr>
          <w:lang w:val="sv-SE" w:eastAsia="ko-KR"/>
        </w:rPr>
        <w:t>as specified in clause 5.1.2a for the transmission of the MSGA payload, and</w:t>
      </w:r>
      <w:r w:rsidRPr="00854F34">
        <w:rPr>
          <w:lang w:val="sv-SE" w:eastAsia="sv-SE"/>
        </w:rPr>
        <w:t xml:space="preserve"> this PDU includes a </w:t>
      </w:r>
      <w:r w:rsidRPr="00854F34">
        <w:rPr>
          <w:lang w:val="sv-SE" w:eastAsia="ko-KR"/>
        </w:rPr>
        <w:t>SL-PRS Resource Request MAC CE</w:t>
      </w:r>
      <w:r w:rsidRPr="00854F34">
        <w:rPr>
          <w:lang w:val="sv-SE" w:eastAsia="sv-SE"/>
        </w:rPr>
        <w:t xml:space="preserve"> (see clause 5.22.1.12)</w:t>
      </w:r>
      <w:r w:rsidRPr="00854F34">
        <w:rPr>
          <w:lang w:val="sv-SE" w:eastAsia="ko-KR"/>
        </w:rPr>
        <w:t>.</w:t>
      </w:r>
    </w:p>
    <w:p w14:paraId="3D23C491" w14:textId="290C3955" w:rsidR="006B590B" w:rsidRPr="006B590B" w:rsidRDefault="00854F34" w:rsidP="00854F34">
      <w:pPr>
        <w:pStyle w:val="Heading3"/>
        <w:rPr>
          <w:rFonts w:eastAsia="DengXian"/>
        </w:rPr>
      </w:pPr>
      <w:r>
        <w:rPr>
          <w:rFonts w:eastAsia="DengXian"/>
        </w:rPr>
        <w:t xml:space="preserve"> </w:t>
      </w:r>
      <w:r w:rsidR="006B590B">
        <w:rPr>
          <w:rFonts w:eastAsia="DengXian"/>
        </w:rPr>
        <w:t>[…]</w:t>
      </w:r>
    </w:p>
    <w:p w14:paraId="235F5404" w14:textId="7EEFF851" w:rsidR="00854F34" w:rsidRPr="00854F34" w:rsidRDefault="006B590B" w:rsidP="00854F34">
      <w:pPr>
        <w:pStyle w:val="Heading2"/>
        <w:rPr>
          <w:lang w:eastAsia="ko-KR"/>
        </w:rPr>
      </w:pPr>
      <w:bookmarkStart w:id="23" w:name="_Toc29239861"/>
      <w:bookmarkStart w:id="24" w:name="_Toc37296223"/>
      <w:bookmarkStart w:id="25" w:name="_Toc46490350"/>
      <w:bookmarkStart w:id="26" w:name="_Toc52752045"/>
      <w:bookmarkStart w:id="27" w:name="_Toc52796507"/>
      <w:bookmarkStart w:id="28" w:name="_Toc193556434"/>
      <w:r w:rsidRPr="00892DEE">
        <w:rPr>
          <w:lang w:eastAsia="ko-KR"/>
        </w:rPr>
        <w:t>5.</w:t>
      </w:r>
      <w:bookmarkStart w:id="29" w:name="_Toc193408519"/>
      <w:bookmarkEnd w:id="23"/>
      <w:bookmarkEnd w:id="24"/>
      <w:bookmarkEnd w:id="25"/>
      <w:bookmarkEnd w:id="26"/>
      <w:bookmarkEnd w:id="27"/>
      <w:bookmarkEnd w:id="28"/>
      <w:r w:rsidR="00854F34" w:rsidRPr="00854F34">
        <w:rPr>
          <w:lang w:eastAsia="ko-KR"/>
        </w:rPr>
        <w:t xml:space="preserve"> 17</w:t>
      </w:r>
      <w:r w:rsidR="00854F34" w:rsidRPr="00854F34">
        <w:rPr>
          <w:lang w:eastAsia="ko-KR"/>
        </w:rPr>
        <w:tab/>
        <w:t>Beam Failure Detection and Recovery procedure</w:t>
      </w:r>
      <w:bookmarkEnd w:id="29"/>
    </w:p>
    <w:p w14:paraId="1B26EB4E" w14:textId="77777777" w:rsidR="00854F34" w:rsidRPr="00854F34" w:rsidRDefault="00854F34" w:rsidP="00854F34">
      <w:pPr>
        <w:textAlignment w:val="auto"/>
        <w:rPr>
          <w:lang w:eastAsia="ko-KR"/>
        </w:rPr>
      </w:pPr>
      <w:r w:rsidRPr="00854F34">
        <w:rPr>
          <w:lang w:eastAsia="ko-KR"/>
        </w:rPr>
        <w:t xml:space="preserve">The MAC entity may be configured by RRC </w:t>
      </w:r>
      <w:r w:rsidRPr="00854F34">
        <w:rPr>
          <w:rFonts w:eastAsia="Malgun Gothic"/>
          <w:lang w:eastAsia="ko-KR"/>
        </w:rPr>
        <w:t>per Serving Cell</w:t>
      </w:r>
      <w:r w:rsidRPr="00854F34">
        <w:rPr>
          <w:lang w:eastAsia="ko-KR"/>
        </w:rPr>
        <w:t xml:space="preserve"> </w:t>
      </w:r>
      <w:r w:rsidRPr="00854F34">
        <w:rPr>
          <w:rFonts w:eastAsia="Yu Mincho"/>
        </w:rPr>
        <w:t>or per BFD-RS set</w:t>
      </w:r>
      <w:r w:rsidRPr="00854F34">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proofErr w:type="spellStart"/>
      <w:r w:rsidRPr="00854F34">
        <w:rPr>
          <w:i/>
          <w:lang w:eastAsia="ko-KR"/>
        </w:rPr>
        <w:t>beamFailureRecoveryConfig</w:t>
      </w:r>
      <w:proofErr w:type="spellEnd"/>
      <w:r w:rsidRPr="00854F34">
        <w:rPr>
          <w:lang w:eastAsia="ko-KR"/>
        </w:rPr>
        <w:t xml:space="preserve"> is reconfigured by upper layers during an ongoing Random Access procedure for beam failure recovery</w:t>
      </w:r>
      <w:r w:rsidRPr="00854F34">
        <w:rPr>
          <w:rFonts w:eastAsia="Malgun Gothic"/>
          <w:lang w:eastAsia="ko-KR"/>
        </w:rPr>
        <w:t xml:space="preserve"> for SpCell</w:t>
      </w:r>
      <w:r w:rsidRPr="00854F34">
        <w:rPr>
          <w:lang w:eastAsia="ko-KR"/>
        </w:rPr>
        <w:t>, the MAC entity shall stop the ongoing Random Access procedure and initiate a Random Access procedure using the new configuration.</w:t>
      </w:r>
      <w:r w:rsidRPr="00854F34">
        <w:t xml:space="preserve"> The Serving Cell is configured with two BFD-RS sets if</w:t>
      </w:r>
      <w:bookmarkStart w:id="30" w:name="OLE_LINK7"/>
      <w:r w:rsidRPr="00854F34">
        <w:t xml:space="preserve"> and only if </w:t>
      </w:r>
      <w:r w:rsidRPr="00854F34">
        <w:rPr>
          <w:i/>
          <w:lang w:eastAsia="ja-JP"/>
        </w:rPr>
        <w:t>failureDetectionSet</w:t>
      </w:r>
      <w:bookmarkEnd w:id="30"/>
      <w:r w:rsidRPr="00854F34">
        <w:rPr>
          <w:i/>
          <w:lang w:eastAsia="ja-JP"/>
        </w:rPr>
        <w:t xml:space="preserve">1 </w:t>
      </w:r>
      <w:r w:rsidRPr="00854F34">
        <w:t xml:space="preserve">and </w:t>
      </w:r>
      <w:r w:rsidRPr="00854F34">
        <w:rPr>
          <w:i/>
        </w:rPr>
        <w:t>failureDetectionSet2</w:t>
      </w:r>
      <w:r w:rsidRPr="00854F34">
        <w:t xml:space="preserve"> are configured for the active DL BWP of the Serving Cell. When the SCG is deactivated, the UE performs beam failure detection on the PSCell if </w:t>
      </w:r>
      <w:r w:rsidRPr="00854F34">
        <w:rPr>
          <w:i/>
          <w:iCs/>
        </w:rPr>
        <w:t>bfd-and-RLM</w:t>
      </w:r>
      <w:r w:rsidRPr="00854F34">
        <w:t xml:space="preserve"> is set to </w:t>
      </w:r>
      <w:r w:rsidRPr="00854F34">
        <w:rPr>
          <w:i/>
          <w:iCs/>
        </w:rPr>
        <w:t>true</w:t>
      </w:r>
      <w:r w:rsidRPr="00854F34">
        <w:rPr>
          <w:iCs/>
        </w:rPr>
        <w:t>.</w:t>
      </w:r>
    </w:p>
    <w:p w14:paraId="3F1DDE9C" w14:textId="77777777" w:rsidR="00854F34" w:rsidRPr="00854F34" w:rsidRDefault="00854F34" w:rsidP="00854F34">
      <w:pPr>
        <w:textAlignment w:val="auto"/>
        <w:rPr>
          <w:lang w:eastAsia="ko-KR"/>
        </w:rPr>
      </w:pPr>
      <w:r w:rsidRPr="00854F34">
        <w:rPr>
          <w:lang w:eastAsia="ko-KR"/>
        </w:rPr>
        <w:t xml:space="preserve">RRC configures the following parameters in the </w:t>
      </w:r>
      <w:proofErr w:type="spellStart"/>
      <w:r w:rsidRPr="00854F34">
        <w:rPr>
          <w:i/>
        </w:rPr>
        <w:t>beamFailureRecoveryConfig</w:t>
      </w:r>
      <w:proofErr w:type="spellEnd"/>
      <w:r w:rsidRPr="00854F34">
        <w:rPr>
          <w:lang w:eastAsia="ko-KR"/>
        </w:rPr>
        <w:t xml:space="preserve">, </w:t>
      </w:r>
      <w:proofErr w:type="spellStart"/>
      <w:r w:rsidRPr="00854F34">
        <w:rPr>
          <w:i/>
        </w:rPr>
        <w:t>beamFailureRecoverySpCellConfig</w:t>
      </w:r>
      <w:proofErr w:type="spellEnd"/>
      <w:r w:rsidRPr="00854F34">
        <w:rPr>
          <w:lang w:eastAsia="ko-KR"/>
        </w:rPr>
        <w:t xml:space="preserve">, </w:t>
      </w:r>
      <w:proofErr w:type="spellStart"/>
      <w:r w:rsidRPr="00854F34">
        <w:rPr>
          <w:i/>
        </w:rPr>
        <w:t>beamFailureRecoverySCellConfig</w:t>
      </w:r>
      <w:proofErr w:type="spellEnd"/>
      <w:r w:rsidRPr="00854F34">
        <w:rPr>
          <w:lang w:eastAsia="ko-KR"/>
        </w:rPr>
        <w:t xml:space="preserve"> and the </w:t>
      </w:r>
      <w:proofErr w:type="spellStart"/>
      <w:r w:rsidRPr="00854F34">
        <w:rPr>
          <w:i/>
        </w:rPr>
        <w:t>r</w:t>
      </w:r>
      <w:r w:rsidRPr="00854F34">
        <w:rPr>
          <w:i/>
          <w:lang w:eastAsia="ko-KR"/>
        </w:rPr>
        <w:t>adioLinkMonitoringConfig</w:t>
      </w:r>
      <w:proofErr w:type="spellEnd"/>
      <w:r w:rsidRPr="00854F34">
        <w:rPr>
          <w:lang w:eastAsia="ko-KR"/>
        </w:rPr>
        <w:t xml:space="preserve"> for the Beam Failure Detection and Recovery procedure:</w:t>
      </w:r>
    </w:p>
    <w:p w14:paraId="77F1E740"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beamFailureInstanceMaxCount</w:t>
      </w:r>
      <w:r w:rsidRPr="00854F34">
        <w:rPr>
          <w:lang w:val="sv-SE" w:eastAsia="ko-KR"/>
        </w:rPr>
        <w:t xml:space="preserve"> for the beam failure detection (per Serving Cell or per BFD-RS set of Serving Cell configured with two BFD-RS sets);</w:t>
      </w:r>
    </w:p>
    <w:p w14:paraId="164187A0"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beamFailureDetectionTimer</w:t>
      </w:r>
      <w:r w:rsidRPr="00854F34">
        <w:rPr>
          <w:lang w:val="sv-SE" w:eastAsia="ko-KR"/>
        </w:rPr>
        <w:t xml:space="preserve"> for the beam failure detection (per Serving Cell or per BFD-RS set of Serving Cell configured with two BFD-RS sets);</w:t>
      </w:r>
    </w:p>
    <w:p w14:paraId="6AFCC4E3"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beamFailureRecoveryTimer</w:t>
      </w:r>
      <w:r w:rsidRPr="00854F34">
        <w:rPr>
          <w:lang w:val="sv-SE" w:eastAsia="ko-KR"/>
        </w:rPr>
        <w:t xml:space="preserve"> for the beam failure recovery procedure</w:t>
      </w:r>
      <w:r w:rsidRPr="00854F34">
        <w:rPr>
          <w:lang w:val="sv-SE"/>
        </w:rPr>
        <w:t xml:space="preserve"> for SpCell</w:t>
      </w:r>
      <w:r w:rsidRPr="00854F34">
        <w:rPr>
          <w:lang w:val="sv-SE" w:eastAsia="ko-KR"/>
        </w:rPr>
        <w:t>;</w:t>
      </w:r>
    </w:p>
    <w:p w14:paraId="7E1A2867"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rsrp-ThresholdSSB</w:t>
      </w:r>
      <w:r w:rsidRPr="00854F34">
        <w:rPr>
          <w:lang w:val="sv-SE" w:eastAsia="ko-KR"/>
        </w:rPr>
        <w:t>: an RSRP threshold for the SpCell beam failure recovery;</w:t>
      </w:r>
    </w:p>
    <w:p w14:paraId="4C8D0602"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rsrp-ThresholdBFR</w:t>
      </w:r>
      <w:r w:rsidRPr="00854F34">
        <w:rPr>
          <w:lang w:val="sv-SE" w:eastAsia="ko-KR"/>
        </w:rPr>
        <w:t>: an RSRP threshold for the SCell beam failure recovery or for the beam failure recovery of BFD-RS set of Serving Cell;</w:t>
      </w:r>
    </w:p>
    <w:p w14:paraId="592C47AD"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powerRampingStep</w:t>
      </w:r>
      <w:r w:rsidRPr="00854F34">
        <w:rPr>
          <w:lang w:val="sv-SE" w:eastAsia="ko-KR"/>
        </w:rPr>
        <w:t xml:space="preserve">: </w:t>
      </w:r>
      <w:r w:rsidRPr="00854F34">
        <w:rPr>
          <w:i/>
          <w:lang w:val="sv-SE" w:eastAsia="ko-KR"/>
        </w:rPr>
        <w:t>powerRampingStep</w:t>
      </w:r>
      <w:r w:rsidRPr="00854F34">
        <w:rPr>
          <w:lang w:val="sv-SE" w:eastAsia="ko-KR"/>
        </w:rPr>
        <w:t xml:space="preserve"> for the SpCell beam failure recovery;</w:t>
      </w:r>
    </w:p>
    <w:p w14:paraId="12C6A698"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powerRampingStepHighPriority</w:t>
      </w:r>
      <w:r w:rsidRPr="00854F34">
        <w:rPr>
          <w:lang w:val="sv-SE" w:eastAsia="ko-KR"/>
        </w:rPr>
        <w:t xml:space="preserve">: </w:t>
      </w:r>
      <w:r w:rsidRPr="00854F34">
        <w:rPr>
          <w:i/>
          <w:lang w:val="sv-SE" w:eastAsia="ko-KR"/>
        </w:rPr>
        <w:t>powerRampingStepHighPriority</w:t>
      </w:r>
      <w:r w:rsidRPr="00854F34">
        <w:rPr>
          <w:lang w:val="sv-SE" w:eastAsia="ko-KR"/>
        </w:rPr>
        <w:t xml:space="preserve"> for the SpCell beam failure recovery;</w:t>
      </w:r>
    </w:p>
    <w:p w14:paraId="69F1DA86"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preambleReceivedTargetPower</w:t>
      </w:r>
      <w:r w:rsidRPr="00854F34">
        <w:rPr>
          <w:lang w:val="sv-SE" w:eastAsia="ko-KR"/>
        </w:rPr>
        <w:t xml:space="preserve">: </w:t>
      </w:r>
      <w:r w:rsidRPr="00854F34">
        <w:rPr>
          <w:i/>
          <w:lang w:val="sv-SE" w:eastAsia="ko-KR"/>
        </w:rPr>
        <w:t>preambleReceivedTargetPower</w:t>
      </w:r>
      <w:r w:rsidRPr="00854F34">
        <w:rPr>
          <w:lang w:val="sv-SE" w:eastAsia="ko-KR"/>
        </w:rPr>
        <w:t xml:space="preserve"> for the SpCell beam failure recovery;</w:t>
      </w:r>
    </w:p>
    <w:p w14:paraId="7E59478E"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preambleTransMax</w:t>
      </w:r>
      <w:r w:rsidRPr="00854F34">
        <w:rPr>
          <w:lang w:val="sv-SE" w:eastAsia="ko-KR"/>
        </w:rPr>
        <w:t xml:space="preserve">: </w:t>
      </w:r>
      <w:r w:rsidRPr="00854F34">
        <w:rPr>
          <w:i/>
          <w:lang w:val="sv-SE" w:eastAsia="ko-KR"/>
        </w:rPr>
        <w:t>preambleTransMax</w:t>
      </w:r>
      <w:r w:rsidRPr="00854F34">
        <w:rPr>
          <w:lang w:val="sv-SE" w:eastAsia="ko-KR"/>
        </w:rPr>
        <w:t xml:space="preserve"> for the SpCell beam failure recovery;</w:t>
      </w:r>
    </w:p>
    <w:p w14:paraId="421AFC9C"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scalingFactorBI</w:t>
      </w:r>
      <w:r w:rsidRPr="00854F34">
        <w:rPr>
          <w:lang w:val="sv-SE" w:eastAsia="ko-KR"/>
        </w:rPr>
        <w:t xml:space="preserve">: </w:t>
      </w:r>
      <w:r w:rsidRPr="00854F34">
        <w:rPr>
          <w:i/>
          <w:lang w:val="sv-SE" w:eastAsia="ko-KR"/>
        </w:rPr>
        <w:t>scalingFactorBI</w:t>
      </w:r>
      <w:r w:rsidRPr="00854F34">
        <w:rPr>
          <w:lang w:val="sv-SE" w:eastAsia="ko-KR"/>
        </w:rPr>
        <w:t xml:space="preserve"> for the SpCell beam failure recovery;</w:t>
      </w:r>
    </w:p>
    <w:p w14:paraId="2059C76A"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ssb-perRACH-Occasion</w:t>
      </w:r>
      <w:r w:rsidRPr="00854F34">
        <w:rPr>
          <w:lang w:val="sv-SE" w:eastAsia="ko-KR"/>
        </w:rPr>
        <w:t xml:space="preserve">: </w:t>
      </w:r>
      <w:r w:rsidRPr="00854F34">
        <w:rPr>
          <w:i/>
          <w:lang w:val="sv-SE" w:eastAsia="ko-KR"/>
        </w:rPr>
        <w:t>ssb-perRACH-Occasion</w:t>
      </w:r>
      <w:r w:rsidRPr="00854F34">
        <w:rPr>
          <w:lang w:val="sv-SE" w:eastAsia="ko-KR"/>
        </w:rPr>
        <w:t xml:space="preserve"> for the SpCell beam failure recovery using contention-free Random Access Resources;</w:t>
      </w:r>
    </w:p>
    <w:p w14:paraId="2F43DFB6"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ra-ResponseWindow</w:t>
      </w:r>
      <w:r w:rsidRPr="00854F34">
        <w:rPr>
          <w:lang w:val="sv-SE" w:eastAsia="ko-KR"/>
        </w:rPr>
        <w:t>: the time window to monitor response(s) for the SpCell beam failure recovery using contention-free Random Access Resources;</w:t>
      </w:r>
    </w:p>
    <w:p w14:paraId="59EA176A"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prach-ConfigurationIndex</w:t>
      </w:r>
      <w:r w:rsidRPr="00854F34">
        <w:rPr>
          <w:lang w:val="sv-SE" w:eastAsia="ko-KR"/>
        </w:rPr>
        <w:t xml:space="preserve">: </w:t>
      </w:r>
      <w:r w:rsidRPr="00854F34">
        <w:rPr>
          <w:i/>
          <w:lang w:val="sv-SE" w:eastAsia="ko-KR"/>
        </w:rPr>
        <w:t>prach-ConfigurationIndex</w:t>
      </w:r>
      <w:r w:rsidRPr="00854F34">
        <w:rPr>
          <w:lang w:val="sv-SE" w:eastAsia="ko-KR"/>
        </w:rPr>
        <w:t xml:space="preserve"> for the SpCell beam failure recovery using contention-free Random Access Resources;</w:t>
      </w:r>
    </w:p>
    <w:p w14:paraId="04913699" w14:textId="77777777" w:rsidR="00854F34" w:rsidRPr="00854F34" w:rsidRDefault="00854F34" w:rsidP="00854F34">
      <w:pPr>
        <w:ind w:left="568" w:hanging="284"/>
        <w:textAlignment w:val="auto"/>
        <w:rPr>
          <w:lang w:val="sv-SE" w:eastAsia="ko-KR"/>
        </w:rPr>
      </w:pPr>
      <w:r w:rsidRPr="00854F34">
        <w:rPr>
          <w:lang w:val="sv-SE" w:eastAsia="ko-KR"/>
        </w:rPr>
        <w:lastRenderedPageBreak/>
        <w:t>-</w:t>
      </w:r>
      <w:r w:rsidRPr="00854F34">
        <w:rPr>
          <w:lang w:val="sv-SE" w:eastAsia="ko-KR"/>
        </w:rPr>
        <w:tab/>
      </w:r>
      <w:r w:rsidRPr="00854F34">
        <w:rPr>
          <w:i/>
          <w:lang w:val="sv-SE" w:eastAsia="ko-KR"/>
        </w:rPr>
        <w:t>ra-ssb-OccasionMaskIndex</w:t>
      </w:r>
      <w:r w:rsidRPr="00854F34">
        <w:rPr>
          <w:lang w:val="sv-SE" w:eastAsia="ko-KR"/>
        </w:rPr>
        <w:t xml:space="preserve">: </w:t>
      </w:r>
      <w:r w:rsidRPr="00854F34">
        <w:rPr>
          <w:i/>
          <w:lang w:val="sv-SE" w:eastAsia="ko-KR"/>
        </w:rPr>
        <w:t>ra-ssb-OccasionMaskIndex</w:t>
      </w:r>
      <w:r w:rsidRPr="00854F34">
        <w:rPr>
          <w:lang w:val="sv-SE" w:eastAsia="ko-KR"/>
        </w:rPr>
        <w:t xml:space="preserve"> for the SpCell beam failure recovery using contention-free Random Access Resources;</w:t>
      </w:r>
    </w:p>
    <w:p w14:paraId="51E82D13"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ra-OccasionList</w:t>
      </w:r>
      <w:r w:rsidRPr="00854F34">
        <w:rPr>
          <w:lang w:val="sv-SE" w:eastAsia="ko-KR"/>
        </w:rPr>
        <w:t xml:space="preserve">: </w:t>
      </w:r>
      <w:r w:rsidRPr="00854F34">
        <w:rPr>
          <w:i/>
          <w:lang w:val="sv-SE" w:eastAsia="ko-KR"/>
        </w:rPr>
        <w:t>ra-OccasionList</w:t>
      </w:r>
      <w:r w:rsidRPr="00854F34">
        <w:rPr>
          <w:lang w:val="sv-SE" w:eastAsia="ko-KR"/>
        </w:rPr>
        <w:t xml:space="preserve"> for the SpCell beam failure recovery using contention-free Random Access Resources;</w:t>
      </w:r>
    </w:p>
    <w:p w14:paraId="53161329"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sv-SE"/>
        </w:rPr>
        <w:t>candidateBeamRSList</w:t>
      </w:r>
      <w:r w:rsidRPr="00854F34">
        <w:rPr>
          <w:lang w:val="sv-SE" w:eastAsia="ko-KR"/>
        </w:rPr>
        <w:t>: list of candidate beams for SpCell beam failure recovery;</w:t>
      </w:r>
    </w:p>
    <w:p w14:paraId="10E9DCE5"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sv-SE"/>
        </w:rPr>
        <w:t>candidateBeamRS-List-r16</w:t>
      </w:r>
      <w:r w:rsidRPr="00854F34">
        <w:rPr>
          <w:lang w:val="sv-SE" w:eastAsia="ko-KR"/>
        </w:rPr>
        <w:t>: list of candidate beams for SCell beam failure recovery or list of candidate beams for beam failure recovery of a Serving Cell for BFD-RS set one;</w:t>
      </w:r>
    </w:p>
    <w:p w14:paraId="76CBFE3A"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iCs/>
          <w:lang w:val="sv-SE" w:eastAsia="ko-KR"/>
        </w:rPr>
        <w:t>candidateBeamRS-List2-r17</w:t>
      </w:r>
      <w:r w:rsidRPr="00854F34">
        <w:rPr>
          <w:lang w:val="sv-SE" w:eastAsia="ko-KR"/>
        </w:rPr>
        <w:t>: list of candidate beams for beam failure recovery of a Serving Cell for BFD-RS set two.</w:t>
      </w:r>
    </w:p>
    <w:p w14:paraId="0AE4EA63" w14:textId="77777777" w:rsidR="00854F34" w:rsidRPr="00854F34" w:rsidRDefault="00854F34" w:rsidP="00854F34">
      <w:pPr>
        <w:textAlignment w:val="auto"/>
        <w:rPr>
          <w:lang w:eastAsia="ko-KR"/>
        </w:rPr>
      </w:pPr>
      <w:r w:rsidRPr="00854F34">
        <w:rPr>
          <w:lang w:eastAsia="ko-KR"/>
        </w:rPr>
        <w:t>The following UE variables are used for the beam failure detection procedure:</w:t>
      </w:r>
    </w:p>
    <w:p w14:paraId="0B00A06D" w14:textId="77777777" w:rsidR="00854F34" w:rsidRPr="00854F34" w:rsidRDefault="00854F34" w:rsidP="00854F34">
      <w:pPr>
        <w:ind w:left="568" w:hanging="284"/>
        <w:textAlignment w:val="auto"/>
        <w:rPr>
          <w:lang w:val="sv-SE" w:eastAsia="ko-KR"/>
        </w:rPr>
      </w:pPr>
      <w:r w:rsidRPr="00854F34">
        <w:rPr>
          <w:lang w:val="sv-SE" w:eastAsia="ko-KR"/>
        </w:rPr>
        <w:t>-</w:t>
      </w:r>
      <w:r w:rsidRPr="00854F34">
        <w:rPr>
          <w:lang w:val="sv-SE" w:eastAsia="ko-KR"/>
        </w:rPr>
        <w:tab/>
      </w:r>
      <w:r w:rsidRPr="00854F34">
        <w:rPr>
          <w:i/>
          <w:lang w:val="sv-SE" w:eastAsia="ko-KR"/>
        </w:rPr>
        <w:t>BFI_COUNTER</w:t>
      </w:r>
      <w:r w:rsidRPr="00854F34">
        <w:rPr>
          <w:lang w:val="sv-SE" w:eastAsia="ko-KR"/>
        </w:rPr>
        <w:t xml:space="preserve"> (per Serving Cell</w:t>
      </w:r>
      <w:r w:rsidRPr="00854F34">
        <w:rPr>
          <w:lang w:val="sv-SE" w:eastAsia="sv-SE"/>
        </w:rPr>
        <w:t xml:space="preserve"> </w:t>
      </w:r>
      <w:r w:rsidRPr="00854F34">
        <w:rPr>
          <w:lang w:val="sv-SE" w:eastAsia="ko-KR"/>
        </w:rPr>
        <w:t>or per BFD-RS set of Serving Cell configured with two BFD-RS sets): counter for beam failure instance indication which is initially set to 0.</w:t>
      </w:r>
    </w:p>
    <w:p w14:paraId="32171B83" w14:textId="77777777" w:rsidR="00854F34" w:rsidRPr="00854F34" w:rsidRDefault="00854F34" w:rsidP="00854F34">
      <w:pPr>
        <w:textAlignment w:val="auto"/>
        <w:rPr>
          <w:lang w:eastAsia="ko-KR"/>
        </w:rPr>
      </w:pPr>
      <w:r w:rsidRPr="00854F34">
        <w:rPr>
          <w:lang w:eastAsia="ko-KR"/>
        </w:rPr>
        <w:t>The MAC entity shall</w:t>
      </w:r>
      <w:r w:rsidRPr="00854F34">
        <w:rPr>
          <w:rFonts w:eastAsia="Malgun Gothic"/>
          <w:lang w:eastAsia="ko-KR"/>
        </w:rPr>
        <w:t xml:space="preserve"> for each Serving Cell configured for beam failure detection</w:t>
      </w:r>
      <w:r w:rsidRPr="00854F34">
        <w:rPr>
          <w:lang w:eastAsia="ko-KR"/>
        </w:rPr>
        <w:t>:</w:t>
      </w:r>
    </w:p>
    <w:p w14:paraId="7E63CE71" w14:textId="1FC0B887" w:rsidR="002A242A" w:rsidRPr="007A0E20" w:rsidRDefault="00854F34" w:rsidP="007A0E20">
      <w:pPr>
        <w:ind w:left="568" w:hanging="284"/>
        <w:textAlignment w:val="auto"/>
        <w:rPr>
          <w:lang w:val="sv-SE" w:eastAsia="ko-KR"/>
        </w:rPr>
      </w:pPr>
      <w:r w:rsidRPr="002A242A">
        <w:rPr>
          <w:lang w:val="sv-SE" w:eastAsia="ko-KR"/>
        </w:rPr>
        <w:t>1&gt;</w:t>
      </w:r>
      <w:r w:rsidRPr="002A242A">
        <w:rPr>
          <w:lang w:val="sv-SE" w:eastAsia="ko-KR"/>
        </w:rPr>
        <w:tab/>
        <w:t>if the Serving Cell is configured with two BFD-RS sets:</w:t>
      </w:r>
    </w:p>
    <w:p w14:paraId="4FBAF595"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beam failure instance indication for a BFD-RS set has been received from lower layers:</w:t>
      </w:r>
    </w:p>
    <w:p w14:paraId="526C2C45"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start or restart the </w:t>
      </w:r>
      <w:r w:rsidRPr="00854F34">
        <w:rPr>
          <w:i/>
          <w:iCs/>
          <w:lang w:val="sv-SE" w:eastAsia="ko-KR"/>
        </w:rPr>
        <w:t>beamFailureDetectionTimer</w:t>
      </w:r>
      <w:r w:rsidRPr="00854F34">
        <w:rPr>
          <w:iCs/>
          <w:lang w:val="sv-SE" w:eastAsia="ko-KR"/>
        </w:rPr>
        <w:t xml:space="preserve"> </w:t>
      </w:r>
      <w:r w:rsidRPr="00854F34">
        <w:rPr>
          <w:lang w:val="sv-SE" w:eastAsia="ko-KR"/>
        </w:rPr>
        <w:t>of the BFD-RS set;</w:t>
      </w:r>
    </w:p>
    <w:p w14:paraId="1AEB366D"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increment </w:t>
      </w:r>
      <w:r w:rsidRPr="00854F34">
        <w:rPr>
          <w:i/>
          <w:iCs/>
          <w:lang w:val="sv-SE" w:eastAsia="ko-KR"/>
        </w:rPr>
        <w:t>BFI_COUNTER</w:t>
      </w:r>
      <w:r w:rsidRPr="00854F34">
        <w:rPr>
          <w:lang w:val="sv-SE" w:eastAsia="ko-KR"/>
        </w:rPr>
        <w:t xml:space="preserve"> of the BFD-RS set by 1;</w:t>
      </w:r>
    </w:p>
    <w:p w14:paraId="4C93A187"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if </w:t>
      </w:r>
      <w:r w:rsidRPr="00854F34">
        <w:rPr>
          <w:i/>
          <w:iCs/>
          <w:lang w:val="sv-SE" w:eastAsia="ko-KR"/>
        </w:rPr>
        <w:t>BFI_COUNTER</w:t>
      </w:r>
      <w:r w:rsidRPr="00854F34">
        <w:rPr>
          <w:lang w:val="sv-SE" w:eastAsia="ko-KR"/>
        </w:rPr>
        <w:t xml:space="preserve"> of the BFD-RS set &gt;= </w:t>
      </w:r>
      <w:r w:rsidRPr="00854F34">
        <w:rPr>
          <w:i/>
          <w:iCs/>
          <w:lang w:val="sv-SE" w:eastAsia="ko-KR"/>
        </w:rPr>
        <w:t>beamFailureInstanceMaxCount</w:t>
      </w:r>
      <w:r w:rsidRPr="00854F34">
        <w:rPr>
          <w:lang w:val="sv-SE" w:eastAsia="ko-KR"/>
        </w:rPr>
        <w:t>:</w:t>
      </w:r>
    </w:p>
    <w:p w14:paraId="56A89F25" w14:textId="77777777" w:rsidR="00854F34" w:rsidRPr="00854F34" w:rsidRDefault="00854F34" w:rsidP="00854F34">
      <w:pPr>
        <w:ind w:left="1418" w:hanging="284"/>
        <w:textAlignment w:val="auto"/>
        <w:rPr>
          <w:lang w:val="sv-SE" w:eastAsia="ko-KR"/>
        </w:rPr>
      </w:pPr>
      <w:r w:rsidRPr="00854F34">
        <w:rPr>
          <w:lang w:val="sv-SE" w:eastAsia="ko-KR"/>
        </w:rPr>
        <w:t>4&gt;</w:t>
      </w:r>
      <w:r w:rsidRPr="00854F34">
        <w:rPr>
          <w:lang w:val="sv-SE" w:eastAsia="ko-KR"/>
        </w:rPr>
        <w:tab/>
        <w:t>trigger a BFR for this BFD-RS set of the Serving Cell;</w:t>
      </w:r>
    </w:p>
    <w:p w14:paraId="1DEE25E3"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BFR is triggered for both BFD-RS sets of the SpCell and the Beam Failure Recovery procedure is not successfully completed for any of the BFD-RS sets:</w:t>
      </w:r>
    </w:p>
    <w:p w14:paraId="543027F7"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initiate a Random Access procedure (see clause 5.1) on the SpCell;</w:t>
      </w:r>
    </w:p>
    <w:p w14:paraId="567A18E7"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the Serving Cell is SpCell and the Random Access procedure initiated for beam failure recovery of both BFD-RS sets of SpCell is successfully completed (see clause 5.1):</w:t>
      </w:r>
    </w:p>
    <w:p w14:paraId="251A3E85"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iCs/>
          <w:lang w:val="sv-SE" w:eastAsia="ko-KR"/>
        </w:rPr>
        <w:t>BFI_COUNTER</w:t>
      </w:r>
      <w:r w:rsidRPr="00854F34">
        <w:rPr>
          <w:lang w:val="sv-SE" w:eastAsia="ko-KR"/>
        </w:rPr>
        <w:t xml:space="preserve"> of each BFD-RS set of SpCell to 0.</w:t>
      </w:r>
    </w:p>
    <w:p w14:paraId="7ADD3DAB"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consider the Beam Failure Recovery procedure successfully completed.</w:t>
      </w:r>
    </w:p>
    <w:p w14:paraId="1493C2A8" w14:textId="00EF3588"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 xml:space="preserve">if the </w:t>
      </w:r>
      <w:r w:rsidRPr="00854F34">
        <w:rPr>
          <w:i/>
          <w:iCs/>
          <w:lang w:val="sv-SE" w:eastAsia="ko-KR"/>
        </w:rPr>
        <w:t>beamFailureDetectionTimer</w:t>
      </w:r>
      <w:r w:rsidRPr="00854F34">
        <w:rPr>
          <w:lang w:val="sv-SE" w:eastAsia="ko-KR"/>
        </w:rPr>
        <w:t xml:space="preserve"> of </w:t>
      </w:r>
      <w:del w:id="31" w:author="liutianchen (A)" w:date="2025-05-08T18:53:00Z">
        <w:r w:rsidRPr="00854F34" w:rsidDel="007A0E20">
          <w:rPr>
            <w:lang w:val="sv-SE" w:eastAsia="ko-KR"/>
          </w:rPr>
          <w:delText xml:space="preserve">this </w:delText>
        </w:r>
      </w:del>
      <w:ins w:id="32" w:author="liutianchen (A)" w:date="2025-05-08T18:53:00Z">
        <w:r w:rsidR="007A0E20">
          <w:rPr>
            <w:lang w:val="sv-SE" w:eastAsia="ko-KR"/>
          </w:rPr>
          <w:t>a</w:t>
        </w:r>
        <w:r w:rsidR="007A0E20" w:rsidRPr="00854F34">
          <w:rPr>
            <w:lang w:val="sv-SE" w:eastAsia="ko-KR"/>
          </w:rPr>
          <w:t xml:space="preserve"> </w:t>
        </w:r>
      </w:ins>
      <w:r w:rsidRPr="00854F34">
        <w:rPr>
          <w:lang w:val="sv-SE" w:eastAsia="ko-KR"/>
        </w:rPr>
        <w:t>BFD-RS set expires; or</w:t>
      </w:r>
    </w:p>
    <w:p w14:paraId="039F727D"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 xml:space="preserve">if </w:t>
      </w:r>
      <w:r w:rsidRPr="00854F34">
        <w:rPr>
          <w:i/>
          <w:iCs/>
          <w:lang w:val="sv-SE" w:eastAsia="ko-KR"/>
        </w:rPr>
        <w:t>beamFailureDetectionTimer</w:t>
      </w:r>
      <w:r w:rsidRPr="00854F34">
        <w:rPr>
          <w:lang w:val="sv-SE" w:eastAsia="ko-KR"/>
        </w:rPr>
        <w:t xml:space="preserve">, </w:t>
      </w:r>
      <w:r w:rsidRPr="00854F34">
        <w:rPr>
          <w:i/>
          <w:iCs/>
          <w:lang w:val="sv-SE" w:eastAsia="ko-KR"/>
        </w:rPr>
        <w:t>beamFailureInstanceMaxCount</w:t>
      </w:r>
      <w:r w:rsidRPr="00854F34">
        <w:rPr>
          <w:lang w:val="sv-SE" w:eastAsia="ko-KR"/>
        </w:rPr>
        <w:t xml:space="preserve">, or any of the reference signals used for beam failure detection is reconfigured by upper layers </w:t>
      </w:r>
      <w:r w:rsidRPr="00854F34">
        <w:rPr>
          <w:lang w:val="sv-SE"/>
        </w:rPr>
        <w:t>or by the BFD-RS Indication MAC CE</w:t>
      </w:r>
      <w:r w:rsidRPr="00854F34">
        <w:rPr>
          <w:lang w:val="sv-SE" w:eastAsia="ko-KR"/>
        </w:rPr>
        <w:t xml:space="preserve"> associated with a BFD-RS set of the Serving Cell; or</w:t>
      </w:r>
    </w:p>
    <w:p w14:paraId="16F7D584"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the reference signal(s) associated with a BFD-RS set of the Serving Cell used for beam failure detection is changed:</w:t>
      </w:r>
    </w:p>
    <w:p w14:paraId="3CC6F3F5"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iCs/>
          <w:lang w:val="sv-SE" w:eastAsia="ko-KR"/>
        </w:rPr>
        <w:t>BFI_COUNTER</w:t>
      </w:r>
      <w:r w:rsidRPr="00854F34">
        <w:rPr>
          <w:lang w:val="sv-SE" w:eastAsia="ko-KR"/>
        </w:rPr>
        <w:t xml:space="preserve"> of the BFD-RS set to 0.</w:t>
      </w:r>
    </w:p>
    <w:p w14:paraId="3789D106" w14:textId="74B94B1D"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 xml:space="preserve">if a PDCCH addressed to C-RNTI indicating uplink grant for a new transmission is received for the HARQ process used for the transmission of the Enhanced BFR MAC CE or Truncated Enhanced BFR MAC CE which contains beam failure recovery information of </w:t>
      </w:r>
      <w:del w:id="33" w:author="liutianchen (A)" w:date="2025-05-08T18:54:00Z">
        <w:r w:rsidRPr="00854F34" w:rsidDel="007A0E20">
          <w:rPr>
            <w:lang w:val="sv-SE" w:eastAsia="ko-KR"/>
          </w:rPr>
          <w:delText xml:space="preserve">this </w:delText>
        </w:r>
      </w:del>
      <w:ins w:id="34" w:author="liutianchen (A)" w:date="2025-05-08T18:54:00Z">
        <w:r w:rsidR="007A0E20">
          <w:rPr>
            <w:lang w:val="sv-SE" w:eastAsia="ko-KR"/>
          </w:rPr>
          <w:t>a</w:t>
        </w:r>
        <w:r w:rsidR="007A0E20" w:rsidRPr="00854F34">
          <w:rPr>
            <w:lang w:val="sv-SE" w:eastAsia="ko-KR"/>
          </w:rPr>
          <w:t xml:space="preserve"> </w:t>
        </w:r>
      </w:ins>
      <w:r w:rsidRPr="00854F34">
        <w:rPr>
          <w:lang w:val="sv-SE" w:eastAsia="ko-KR"/>
        </w:rPr>
        <w:t>BFD-RS set of the Serving Cell:</w:t>
      </w:r>
    </w:p>
    <w:p w14:paraId="3D24B6E9"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iCs/>
          <w:lang w:val="sv-SE" w:eastAsia="ko-KR"/>
        </w:rPr>
        <w:t>BFI_COUNTER</w:t>
      </w:r>
      <w:r w:rsidRPr="00854F34">
        <w:rPr>
          <w:lang w:val="sv-SE" w:eastAsia="ko-KR"/>
        </w:rPr>
        <w:t xml:space="preserve"> of the BFD-RS set to 0;</w:t>
      </w:r>
    </w:p>
    <w:p w14:paraId="4489D96B"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consider the Beam Failure Recovery procedure successfully completed for this BFD-RS set and cancel all the triggered BFRs of this BFD-RS set of the Serving Cell.</w:t>
      </w:r>
    </w:p>
    <w:p w14:paraId="7766B05D"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the Serving Cell is SCell and the SCell is deactivated as specified in clause 5.9:</w:t>
      </w:r>
    </w:p>
    <w:p w14:paraId="3988DF77"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iCs/>
          <w:lang w:val="sv-SE" w:eastAsia="ko-KR"/>
        </w:rPr>
        <w:t>BFI_COUNTER</w:t>
      </w:r>
      <w:r w:rsidRPr="00854F34">
        <w:rPr>
          <w:lang w:val="sv-SE" w:eastAsia="ko-KR"/>
        </w:rPr>
        <w:t xml:space="preserve"> of each BFD-RS set of SCell to 0;</w:t>
      </w:r>
    </w:p>
    <w:p w14:paraId="52F19F7D" w14:textId="77777777" w:rsidR="00854F34" w:rsidRPr="00854F34" w:rsidRDefault="00854F34" w:rsidP="00854F34">
      <w:pPr>
        <w:ind w:left="1135" w:hanging="284"/>
        <w:textAlignment w:val="auto"/>
        <w:rPr>
          <w:lang w:val="sv-SE" w:eastAsia="ko-KR"/>
        </w:rPr>
      </w:pPr>
      <w:r w:rsidRPr="00854F34">
        <w:rPr>
          <w:lang w:val="sv-SE" w:eastAsia="ko-KR"/>
        </w:rPr>
        <w:lastRenderedPageBreak/>
        <w:t>3&gt;</w:t>
      </w:r>
      <w:r w:rsidRPr="00854F34">
        <w:rPr>
          <w:lang w:val="sv-SE" w:eastAsia="ko-KR"/>
        </w:rPr>
        <w:tab/>
        <w:t>consider the Beam Failure Recovery procedure successfully completed and cancel all the triggered BFRs of all BFD-RS sets of the Serving Cell.</w:t>
      </w:r>
    </w:p>
    <w:p w14:paraId="1A804E49" w14:textId="77777777" w:rsidR="00854F34" w:rsidRPr="00854F34" w:rsidRDefault="00854F34" w:rsidP="00854F34">
      <w:pPr>
        <w:ind w:left="568" w:hanging="284"/>
        <w:textAlignment w:val="auto"/>
        <w:rPr>
          <w:lang w:val="sv-SE" w:eastAsia="ko-KR"/>
        </w:rPr>
      </w:pPr>
      <w:r w:rsidRPr="00854F34">
        <w:rPr>
          <w:lang w:val="sv-SE" w:eastAsia="ko-KR"/>
        </w:rPr>
        <w:t>1&gt;</w:t>
      </w:r>
      <w:r w:rsidRPr="00854F34">
        <w:rPr>
          <w:lang w:val="sv-SE" w:eastAsia="ko-KR"/>
        </w:rPr>
        <w:tab/>
        <w:t>else:</w:t>
      </w:r>
    </w:p>
    <w:p w14:paraId="4748121F"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beam failure instance indication has been received from lower layers:</w:t>
      </w:r>
    </w:p>
    <w:p w14:paraId="32EC13AB"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start or restart the </w:t>
      </w:r>
      <w:r w:rsidRPr="00854F34">
        <w:rPr>
          <w:i/>
          <w:lang w:val="sv-SE" w:eastAsia="ko-KR"/>
        </w:rPr>
        <w:t>beamFailureDetectionTimer</w:t>
      </w:r>
      <w:r w:rsidRPr="00854F34">
        <w:rPr>
          <w:lang w:val="sv-SE" w:eastAsia="ko-KR"/>
        </w:rPr>
        <w:t>;</w:t>
      </w:r>
    </w:p>
    <w:p w14:paraId="25BB49E2"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increment </w:t>
      </w:r>
      <w:r w:rsidRPr="00854F34">
        <w:rPr>
          <w:i/>
          <w:lang w:val="sv-SE" w:eastAsia="ko-KR"/>
        </w:rPr>
        <w:t>BFI_COUNTER</w:t>
      </w:r>
      <w:r w:rsidRPr="00854F34">
        <w:rPr>
          <w:lang w:val="sv-SE" w:eastAsia="ko-KR"/>
        </w:rPr>
        <w:t xml:space="preserve"> by 1;</w:t>
      </w:r>
    </w:p>
    <w:p w14:paraId="1D0E36E0"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if </w:t>
      </w:r>
      <w:r w:rsidRPr="00854F34">
        <w:rPr>
          <w:i/>
          <w:lang w:val="sv-SE" w:eastAsia="ko-KR"/>
        </w:rPr>
        <w:t>BFI_COUNTER</w:t>
      </w:r>
      <w:r w:rsidRPr="00854F34">
        <w:rPr>
          <w:lang w:val="sv-SE" w:eastAsia="ko-KR"/>
        </w:rPr>
        <w:t xml:space="preserve"> &gt;= </w:t>
      </w:r>
      <w:r w:rsidRPr="00854F34">
        <w:rPr>
          <w:i/>
          <w:lang w:val="sv-SE" w:eastAsia="ko-KR"/>
        </w:rPr>
        <w:t>beamFailureInstanceMaxCount</w:t>
      </w:r>
      <w:r w:rsidRPr="00854F34">
        <w:rPr>
          <w:lang w:val="sv-SE" w:eastAsia="ko-KR"/>
        </w:rPr>
        <w:t>:</w:t>
      </w:r>
    </w:p>
    <w:p w14:paraId="455BE5B3" w14:textId="77777777" w:rsidR="00854F34" w:rsidRPr="00854F34" w:rsidRDefault="00854F34" w:rsidP="00854F34">
      <w:pPr>
        <w:ind w:left="1418" w:hanging="284"/>
        <w:textAlignment w:val="auto"/>
        <w:rPr>
          <w:lang w:val="sv-SE" w:eastAsia="ko-KR"/>
        </w:rPr>
      </w:pPr>
      <w:r w:rsidRPr="00854F34">
        <w:rPr>
          <w:lang w:val="sv-SE" w:eastAsia="ko-KR"/>
        </w:rPr>
        <w:t>4&gt;</w:t>
      </w:r>
      <w:r w:rsidRPr="00854F34">
        <w:rPr>
          <w:lang w:val="sv-SE" w:eastAsia="ko-KR"/>
        </w:rPr>
        <w:tab/>
        <w:t>if the Serving Cell is SCell:</w:t>
      </w:r>
    </w:p>
    <w:p w14:paraId="7187D1F3" w14:textId="77777777" w:rsidR="00854F34" w:rsidRPr="00854F34" w:rsidRDefault="00854F34" w:rsidP="00854F34">
      <w:pPr>
        <w:ind w:left="1702" w:hanging="284"/>
        <w:textAlignment w:val="auto"/>
        <w:rPr>
          <w:noProof/>
          <w:lang w:val="sv-SE" w:eastAsia="ko-KR"/>
        </w:rPr>
      </w:pPr>
      <w:r w:rsidRPr="00854F34">
        <w:rPr>
          <w:noProof/>
          <w:lang w:val="sv-SE" w:eastAsia="ko-KR"/>
        </w:rPr>
        <w:t>5&gt;</w:t>
      </w:r>
      <w:r w:rsidRPr="00854F34">
        <w:rPr>
          <w:noProof/>
          <w:lang w:val="sv-SE" w:eastAsia="ko-KR"/>
        </w:rPr>
        <w:tab/>
        <w:t>trigger a BFR for this Serving Cell;</w:t>
      </w:r>
    </w:p>
    <w:p w14:paraId="028E53E3" w14:textId="77777777" w:rsidR="00854F34" w:rsidRPr="00854F34" w:rsidRDefault="00854F34" w:rsidP="00854F34">
      <w:pPr>
        <w:ind w:left="1418" w:hanging="284"/>
        <w:textAlignment w:val="auto"/>
        <w:rPr>
          <w:lang w:val="sv-SE" w:eastAsia="ko-KR"/>
        </w:rPr>
      </w:pPr>
      <w:r w:rsidRPr="00854F34">
        <w:rPr>
          <w:lang w:val="sv-SE" w:eastAsia="ko-KR"/>
        </w:rPr>
        <w:t>4&gt;</w:t>
      </w:r>
      <w:r w:rsidRPr="00854F34">
        <w:rPr>
          <w:lang w:val="sv-SE" w:eastAsia="ko-KR"/>
        </w:rPr>
        <w:tab/>
        <w:t>else if the Serving Cell is PSCell and, the SCG is deactivated:</w:t>
      </w:r>
    </w:p>
    <w:p w14:paraId="2934E1A4" w14:textId="77777777" w:rsidR="00854F34" w:rsidRPr="00854F34" w:rsidRDefault="00854F34" w:rsidP="00854F34">
      <w:pPr>
        <w:ind w:left="1702" w:hanging="284"/>
        <w:textAlignment w:val="auto"/>
        <w:rPr>
          <w:lang w:val="sv-SE" w:eastAsia="ko-KR"/>
        </w:rPr>
      </w:pPr>
      <w:r w:rsidRPr="00854F34">
        <w:rPr>
          <w:lang w:val="sv-SE" w:eastAsia="ko-KR"/>
        </w:rPr>
        <w:t>5&gt;</w:t>
      </w:r>
      <w:r w:rsidRPr="00854F34">
        <w:rPr>
          <w:lang w:val="sv-SE" w:eastAsia="ko-KR"/>
        </w:rPr>
        <w:tab/>
        <w:t>if beam failure of the PSCell has not been indicated to upper layers since the SCG was deactivated or since the deactivated SCG was last reconfigured with BFD-RS:</w:t>
      </w:r>
    </w:p>
    <w:p w14:paraId="6CC11091" w14:textId="77777777" w:rsidR="00854F34" w:rsidRPr="00854F34" w:rsidRDefault="00854F34" w:rsidP="00854F34">
      <w:pPr>
        <w:ind w:left="1985" w:hanging="284"/>
        <w:textAlignment w:val="auto"/>
        <w:rPr>
          <w:lang w:val="sv-SE" w:eastAsia="ko-KR"/>
        </w:rPr>
      </w:pPr>
      <w:r w:rsidRPr="00854F34">
        <w:rPr>
          <w:lang w:val="sv-SE" w:eastAsia="ko-KR"/>
        </w:rPr>
        <w:t>6&gt;</w:t>
      </w:r>
      <w:r w:rsidRPr="00854F34">
        <w:rPr>
          <w:lang w:val="sv-SE" w:eastAsia="ko-KR"/>
        </w:rPr>
        <w:tab/>
        <w:t>indicate beam failure of the PSCell to upper layers.</w:t>
      </w:r>
    </w:p>
    <w:p w14:paraId="45A5802A" w14:textId="77777777" w:rsidR="00854F34" w:rsidRPr="00854F34" w:rsidRDefault="00854F34" w:rsidP="00854F34">
      <w:pPr>
        <w:keepLines/>
        <w:ind w:left="1135" w:hanging="851"/>
        <w:textAlignment w:val="auto"/>
        <w:rPr>
          <w:lang w:val="sv-SE" w:eastAsia="ko-KR"/>
        </w:rPr>
      </w:pPr>
      <w:r w:rsidRPr="00854F34">
        <w:rPr>
          <w:lang w:val="sv-SE" w:eastAsia="ko-KR"/>
        </w:rPr>
        <w:t>NOTE:</w:t>
      </w:r>
      <w:r w:rsidRPr="00854F34">
        <w:rPr>
          <w:lang w:val="sv-SE" w:eastAsia="ko-KR"/>
        </w:rPr>
        <w:tab/>
        <w:t xml:space="preserve">After beam failure is indicated to upper layers, the UE may stop the </w:t>
      </w:r>
      <w:r w:rsidRPr="00854F34">
        <w:rPr>
          <w:i/>
          <w:iCs/>
          <w:lang w:val="sv-SE" w:eastAsia="ko-KR"/>
        </w:rPr>
        <w:t>beamFailureDetectionTimer</w:t>
      </w:r>
      <w:r w:rsidRPr="00854F34">
        <w:rPr>
          <w:lang w:val="sv-SE" w:eastAsia="ko-KR"/>
        </w:rPr>
        <w:t xml:space="preserve"> and lower layer beam failure indication while </w:t>
      </w:r>
      <w:r w:rsidRPr="00854F34">
        <w:rPr>
          <w:i/>
          <w:lang w:val="sv-SE" w:eastAsia="ko-KR"/>
        </w:rPr>
        <w:t>BFI_COUNTER</w:t>
      </w:r>
      <w:r w:rsidRPr="00854F34">
        <w:rPr>
          <w:lang w:val="sv-SE" w:eastAsia="ko-KR"/>
        </w:rPr>
        <w:t xml:space="preserve"> &gt;= </w:t>
      </w:r>
      <w:r w:rsidRPr="00854F34">
        <w:rPr>
          <w:i/>
          <w:lang w:val="sv-SE" w:eastAsia="ko-KR"/>
        </w:rPr>
        <w:t>beamFailureInstanceMaxCount</w:t>
      </w:r>
      <w:r w:rsidRPr="00854F34">
        <w:rPr>
          <w:lang w:val="sv-SE" w:eastAsia="ko-KR"/>
        </w:rPr>
        <w:t xml:space="preserve"> for the deactivated SCG.</w:t>
      </w:r>
    </w:p>
    <w:p w14:paraId="79329DE7" w14:textId="77777777" w:rsidR="00854F34" w:rsidRPr="00854F34" w:rsidRDefault="00854F34" w:rsidP="00854F34">
      <w:pPr>
        <w:ind w:left="1418" w:hanging="284"/>
        <w:textAlignment w:val="auto"/>
        <w:rPr>
          <w:lang w:val="sv-SE" w:eastAsia="ko-KR"/>
        </w:rPr>
      </w:pPr>
      <w:r w:rsidRPr="00854F34">
        <w:rPr>
          <w:lang w:val="sv-SE" w:eastAsia="ko-KR"/>
        </w:rPr>
        <w:t>4&gt;</w:t>
      </w:r>
      <w:r w:rsidRPr="00854F34">
        <w:rPr>
          <w:lang w:val="sv-SE" w:eastAsia="ko-KR"/>
        </w:rPr>
        <w:tab/>
        <w:t>else:</w:t>
      </w:r>
    </w:p>
    <w:p w14:paraId="25E08E2C" w14:textId="77777777" w:rsidR="00854F34" w:rsidRPr="00854F34" w:rsidRDefault="00854F34" w:rsidP="00854F34">
      <w:pPr>
        <w:ind w:left="1702" w:hanging="284"/>
        <w:textAlignment w:val="auto"/>
        <w:rPr>
          <w:lang w:val="sv-SE" w:eastAsia="ko-KR"/>
        </w:rPr>
      </w:pPr>
      <w:r w:rsidRPr="00854F34">
        <w:rPr>
          <w:lang w:val="sv-SE" w:eastAsia="ko-KR"/>
        </w:rPr>
        <w:t>5&gt;</w:t>
      </w:r>
      <w:r w:rsidRPr="00854F34">
        <w:rPr>
          <w:lang w:val="sv-SE" w:eastAsia="ko-KR"/>
        </w:rPr>
        <w:tab/>
        <w:t>initiate a Random Access procedure (see clause 5.1) on the SpCell;</w:t>
      </w:r>
    </w:p>
    <w:p w14:paraId="32BAED26" w14:textId="77777777" w:rsidR="00854F34" w:rsidRPr="00854F34" w:rsidRDefault="00854F34" w:rsidP="00854F34">
      <w:pPr>
        <w:ind w:left="1702" w:hanging="284"/>
        <w:textAlignment w:val="auto"/>
        <w:rPr>
          <w:lang w:val="sv-SE" w:eastAsia="ko-KR"/>
        </w:rPr>
      </w:pPr>
      <w:r w:rsidRPr="00854F34">
        <w:rPr>
          <w:lang w:val="sv-SE" w:eastAsia="ko-KR"/>
        </w:rPr>
        <w:t>5&gt;</w:t>
      </w:r>
      <w:r w:rsidRPr="00854F34">
        <w:rPr>
          <w:lang w:val="sv-SE" w:eastAsia="ko-KR"/>
        </w:rPr>
        <w:tab/>
        <w:t>if beam failure is detected for an NCR-MT:</w:t>
      </w:r>
    </w:p>
    <w:p w14:paraId="4828A95D" w14:textId="77777777" w:rsidR="00854F34" w:rsidRPr="00854F34" w:rsidRDefault="00854F34" w:rsidP="00854F34">
      <w:pPr>
        <w:ind w:left="1985" w:hanging="284"/>
        <w:textAlignment w:val="auto"/>
        <w:rPr>
          <w:lang w:val="sv-SE" w:eastAsia="ko-KR"/>
        </w:rPr>
      </w:pPr>
      <w:r w:rsidRPr="00854F34">
        <w:rPr>
          <w:lang w:val="sv-SE" w:eastAsia="ko-KR"/>
        </w:rPr>
        <w:t>6&gt;</w:t>
      </w:r>
      <w:r w:rsidRPr="00854F34">
        <w:rPr>
          <w:lang w:val="sv-SE" w:eastAsia="ko-KR"/>
        </w:rPr>
        <w:tab/>
        <w:t>indicate to NCR-Fwd to cease forwarding.</w:t>
      </w:r>
    </w:p>
    <w:p w14:paraId="5AF63777"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 xml:space="preserve">if the </w:t>
      </w:r>
      <w:r w:rsidRPr="00854F34">
        <w:rPr>
          <w:i/>
          <w:iCs/>
          <w:lang w:val="sv-SE" w:eastAsia="ko-KR"/>
        </w:rPr>
        <w:t>beamFailureDetectionTimer</w:t>
      </w:r>
      <w:r w:rsidRPr="00854F34">
        <w:rPr>
          <w:lang w:val="sv-SE" w:eastAsia="ko-KR"/>
        </w:rPr>
        <w:t xml:space="preserve"> expires; or</w:t>
      </w:r>
    </w:p>
    <w:p w14:paraId="32BAB28A" w14:textId="77777777" w:rsidR="00854F34" w:rsidRPr="00854F34" w:rsidRDefault="00854F34" w:rsidP="00854F34">
      <w:pPr>
        <w:ind w:left="851" w:hanging="284"/>
        <w:textAlignment w:val="auto"/>
        <w:rPr>
          <w:lang w:eastAsia="ko-KR"/>
        </w:rPr>
      </w:pPr>
      <w:r w:rsidRPr="00854F34">
        <w:rPr>
          <w:lang w:eastAsia="ko-KR"/>
        </w:rPr>
        <w:t>2&gt;</w:t>
      </w:r>
      <w:r w:rsidRPr="00854F34">
        <w:rPr>
          <w:lang w:eastAsia="ko-KR"/>
        </w:rPr>
        <w:tab/>
        <w:t xml:space="preserve">if </w:t>
      </w:r>
      <w:proofErr w:type="spellStart"/>
      <w:r w:rsidRPr="00854F34">
        <w:rPr>
          <w:i/>
          <w:iCs/>
          <w:lang w:eastAsia="ko-KR"/>
        </w:rPr>
        <w:t>beamFailureDetectionTimer</w:t>
      </w:r>
      <w:proofErr w:type="spellEnd"/>
      <w:r w:rsidRPr="00854F34">
        <w:rPr>
          <w:lang w:eastAsia="ko-KR"/>
        </w:rPr>
        <w:t xml:space="preserve">, </w:t>
      </w:r>
      <w:proofErr w:type="spellStart"/>
      <w:r w:rsidRPr="00854F34">
        <w:rPr>
          <w:i/>
          <w:iCs/>
          <w:lang w:eastAsia="ko-KR"/>
        </w:rPr>
        <w:t>beamFailureInstanceMaxCount</w:t>
      </w:r>
      <w:proofErr w:type="spellEnd"/>
      <w:r w:rsidRPr="00854F34">
        <w:rPr>
          <w:lang w:eastAsia="ko-KR"/>
        </w:rPr>
        <w:t>, or any of the reference signals used for beam failure detection is reconfigured by upper layers</w:t>
      </w:r>
      <w:r w:rsidRPr="00854F34">
        <w:rPr>
          <w:rFonts w:eastAsia="Malgun Gothic"/>
          <w:lang w:eastAsia="ko-KR"/>
        </w:rPr>
        <w:t xml:space="preserve"> associated with this Serving Cell; or</w:t>
      </w:r>
    </w:p>
    <w:p w14:paraId="3F601799"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the reference signal(s) associated with this Serving Cell used for beam failure detection is changed:</w:t>
      </w:r>
    </w:p>
    <w:p w14:paraId="64761CA6"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lang w:val="sv-SE" w:eastAsia="ko-KR"/>
        </w:rPr>
        <w:t>BFI_COUNTER</w:t>
      </w:r>
      <w:r w:rsidRPr="00854F34">
        <w:rPr>
          <w:lang w:val="sv-SE" w:eastAsia="ko-KR"/>
        </w:rPr>
        <w:t xml:space="preserve"> to 0.</w:t>
      </w:r>
    </w:p>
    <w:p w14:paraId="223604DE"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 xml:space="preserve">if the </w:t>
      </w:r>
      <w:r w:rsidRPr="00854F34">
        <w:rPr>
          <w:rFonts w:eastAsia="Malgun Gothic"/>
          <w:lang w:val="sv-SE" w:eastAsia="ko-KR"/>
        </w:rPr>
        <w:t>Serving Cell is SpCell and the</w:t>
      </w:r>
      <w:r w:rsidRPr="00854F34">
        <w:rPr>
          <w:lang w:val="sv-SE" w:eastAsia="ko-KR"/>
        </w:rPr>
        <w:t xml:space="preserve"> Random Access procedure initiated for SpCell beam failure recovery is successfully completed (see clause 5.1):</w:t>
      </w:r>
    </w:p>
    <w:p w14:paraId="0D657618"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lang w:val="sv-SE" w:eastAsia="ko-KR"/>
        </w:rPr>
        <w:t>BFI_COUNTER</w:t>
      </w:r>
      <w:r w:rsidRPr="00854F34">
        <w:rPr>
          <w:lang w:val="sv-SE" w:eastAsia="ko-KR"/>
        </w:rPr>
        <w:t xml:space="preserve"> to 0;</w:t>
      </w:r>
    </w:p>
    <w:p w14:paraId="0870281A"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stop the </w:t>
      </w:r>
      <w:r w:rsidRPr="00854F34">
        <w:rPr>
          <w:i/>
          <w:lang w:val="sv-SE" w:eastAsia="ko-KR"/>
        </w:rPr>
        <w:t>beamFailureRecoveryTimer</w:t>
      </w:r>
      <w:r w:rsidRPr="00854F34">
        <w:rPr>
          <w:lang w:val="sv-SE" w:eastAsia="ko-KR"/>
        </w:rPr>
        <w:t>, if configured;</w:t>
      </w:r>
    </w:p>
    <w:p w14:paraId="51BF1575"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if the Random Access procedure was triggered by beam failure recovery for NCR-MT:</w:t>
      </w:r>
    </w:p>
    <w:p w14:paraId="2AA70332" w14:textId="77777777" w:rsidR="00854F34" w:rsidRPr="00854F34" w:rsidRDefault="00854F34" w:rsidP="00854F34">
      <w:pPr>
        <w:ind w:left="1418" w:hanging="284"/>
        <w:textAlignment w:val="auto"/>
        <w:rPr>
          <w:lang w:val="sv-SE" w:eastAsia="ko-KR"/>
        </w:rPr>
      </w:pPr>
      <w:r w:rsidRPr="00854F34">
        <w:rPr>
          <w:lang w:val="sv-SE" w:eastAsia="ko-KR"/>
        </w:rPr>
        <w:t>4&gt;</w:t>
      </w:r>
      <w:r w:rsidRPr="00854F34">
        <w:rPr>
          <w:lang w:val="sv-SE" w:eastAsia="ko-KR"/>
        </w:rPr>
        <w:tab/>
        <w:t>indicate to NCR-Fwd to resume forwarding using the last forwarding configuration received by NCR-MT as part of side control information before beam failure detection;</w:t>
      </w:r>
    </w:p>
    <w:p w14:paraId="643258E6"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consider the Beam Failure Recovery procedure successfully completed.</w:t>
      </w:r>
    </w:p>
    <w:p w14:paraId="7A89512F"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854F34">
        <w:rPr>
          <w:lang w:val="sv-SE" w:eastAsia="sv-SE"/>
        </w:rPr>
        <w:t>; or</w:t>
      </w:r>
    </w:p>
    <w:p w14:paraId="00FC6BEB" w14:textId="77777777" w:rsidR="00854F34" w:rsidRPr="00854F34" w:rsidRDefault="00854F34" w:rsidP="00854F34">
      <w:pPr>
        <w:ind w:left="851" w:hanging="284"/>
        <w:textAlignment w:val="auto"/>
        <w:rPr>
          <w:lang w:val="sv-SE" w:eastAsia="ko-KR"/>
        </w:rPr>
      </w:pPr>
      <w:r w:rsidRPr="00854F34">
        <w:rPr>
          <w:lang w:val="sv-SE" w:eastAsia="sv-SE"/>
        </w:rPr>
        <w:t>2&gt;</w:t>
      </w:r>
      <w:r w:rsidRPr="00854F34">
        <w:rPr>
          <w:lang w:val="sv-SE" w:eastAsia="sv-SE"/>
        </w:rPr>
        <w:tab/>
        <w:t>if the SCell is deactivated as specified in clause 5.9</w:t>
      </w:r>
      <w:r w:rsidRPr="00854F34">
        <w:rPr>
          <w:lang w:val="sv-SE" w:eastAsia="ko-KR"/>
        </w:rPr>
        <w:t>:</w:t>
      </w:r>
    </w:p>
    <w:p w14:paraId="6EC4C2F3"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 xml:space="preserve">set </w:t>
      </w:r>
      <w:r w:rsidRPr="00854F34">
        <w:rPr>
          <w:i/>
          <w:lang w:val="sv-SE" w:eastAsia="ko-KR"/>
        </w:rPr>
        <w:t>BFI_COUNTER</w:t>
      </w:r>
      <w:r w:rsidRPr="00854F34">
        <w:rPr>
          <w:lang w:val="sv-SE" w:eastAsia="ko-KR"/>
        </w:rPr>
        <w:t xml:space="preserve"> to 0;</w:t>
      </w:r>
    </w:p>
    <w:p w14:paraId="0D77E768" w14:textId="77777777" w:rsidR="00854F34" w:rsidRPr="00854F34" w:rsidRDefault="00854F34" w:rsidP="00854F34">
      <w:pPr>
        <w:ind w:left="1135" w:hanging="284"/>
        <w:textAlignment w:val="auto"/>
        <w:rPr>
          <w:lang w:val="sv-SE" w:eastAsia="ko-KR"/>
        </w:rPr>
      </w:pPr>
      <w:r w:rsidRPr="00854F34">
        <w:rPr>
          <w:lang w:val="sv-SE" w:eastAsia="ko-KR"/>
        </w:rPr>
        <w:lastRenderedPageBreak/>
        <w:t>3&gt;</w:t>
      </w:r>
      <w:r w:rsidRPr="00854F34">
        <w:rPr>
          <w:lang w:val="sv-SE" w:eastAsia="ko-KR"/>
        </w:rPr>
        <w:tab/>
        <w:t>consider the Beam Failure Recovery procedure successfully completed and cancel all the triggered BFRs for this Serving Cell.</w:t>
      </w:r>
    </w:p>
    <w:p w14:paraId="4BF53ADA" w14:textId="77777777" w:rsidR="00854F34" w:rsidRPr="00854F34" w:rsidRDefault="00854F34" w:rsidP="00854F34">
      <w:pPr>
        <w:spacing w:line="254" w:lineRule="auto"/>
        <w:textAlignment w:val="auto"/>
        <w:rPr>
          <w:rFonts w:eastAsia="Malgun Gothic"/>
          <w:lang w:eastAsia="ko-KR"/>
        </w:rPr>
      </w:pPr>
      <w:r w:rsidRPr="00854F34">
        <w:rPr>
          <w:rFonts w:eastAsia="Malgun Gothic"/>
          <w:lang w:eastAsia="ko-KR"/>
        </w:rPr>
        <w:t>The MAC entity shall:</w:t>
      </w:r>
    </w:p>
    <w:p w14:paraId="19DF8E45" w14:textId="77777777" w:rsidR="00854F34" w:rsidRPr="00854F34" w:rsidRDefault="00854F34" w:rsidP="00854F34">
      <w:pPr>
        <w:ind w:left="568" w:hanging="284"/>
        <w:textAlignment w:val="auto"/>
        <w:rPr>
          <w:rFonts w:eastAsia="Yu Mincho"/>
          <w:lang w:val="sv-SE" w:eastAsia="ko-KR"/>
        </w:rPr>
      </w:pPr>
      <w:r w:rsidRPr="00854F34">
        <w:rPr>
          <w:lang w:val="sv-SE" w:eastAsia="ko-KR"/>
        </w:rPr>
        <w:t>1&gt;</w:t>
      </w:r>
      <w:r w:rsidRPr="00854F34">
        <w:rPr>
          <w:lang w:val="sv-SE" w:eastAsia="ko-KR"/>
        </w:rPr>
        <w:tab/>
        <w:t>if the Beam Failure Recovery procedure determines that at least one BFR has been triggered and not cancelled</w:t>
      </w:r>
      <w:r w:rsidRPr="00854F34">
        <w:rPr>
          <w:rFonts w:eastAsia="SimSun"/>
          <w:lang w:val="sv-SE"/>
        </w:rPr>
        <w:t xml:space="preserve"> for an SCell for which evaluation of the candidate beams according to the requirements as specified in TS 38.133 [11] has been completed and if none of the Serving Cell(s) of this MAC entity are configured with two BFD-RS sets</w:t>
      </w:r>
      <w:r w:rsidRPr="00854F34">
        <w:rPr>
          <w:lang w:val="sv-SE" w:eastAsia="ko-KR"/>
        </w:rPr>
        <w:t>:</w:t>
      </w:r>
    </w:p>
    <w:p w14:paraId="3061B513"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if UL-SCH resources are available for a new transmission and if the UL-SCH resources can accommodate the BFR MAC CE plus its subheader as a result of LCP:</w:t>
      </w:r>
    </w:p>
    <w:p w14:paraId="2F6C62BC"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instruct the Multiplexing and Assembly procedure to generate the BFR MAC CE.</w:t>
      </w:r>
    </w:p>
    <w:p w14:paraId="6C148F0D" w14:textId="77777777" w:rsidR="00854F34" w:rsidRPr="00854F34" w:rsidRDefault="00854F34" w:rsidP="00854F34">
      <w:pPr>
        <w:ind w:left="851" w:hanging="284"/>
        <w:textAlignment w:val="auto"/>
        <w:rPr>
          <w:lang w:val="sv-SE" w:eastAsia="ko-KR"/>
        </w:rPr>
      </w:pPr>
      <w:r w:rsidRPr="00854F34">
        <w:rPr>
          <w:lang w:val="sv-SE" w:eastAsia="sv-SE"/>
        </w:rPr>
        <w:t>2&gt;</w:t>
      </w:r>
      <w:r w:rsidRPr="00854F34">
        <w:rPr>
          <w:lang w:val="sv-SE" w:eastAsia="sv-SE"/>
        </w:rPr>
        <w:tab/>
        <w:t>else</w:t>
      </w:r>
      <w:r w:rsidRPr="00854F34">
        <w:rPr>
          <w:lang w:val="sv-SE" w:eastAsia="ko-KR"/>
        </w:rPr>
        <w:t xml:space="preserve"> if UL-SCH resources are available for a new transmission and</w:t>
      </w:r>
      <w:r w:rsidRPr="00854F34">
        <w:rPr>
          <w:lang w:val="sv-SE" w:eastAsia="sv-SE"/>
        </w:rPr>
        <w:t xml:space="preserve"> if the UL-SCH resources can accommodate the Truncated BFR MAC CE plus its subheader as a result of LCP:</w:t>
      </w:r>
    </w:p>
    <w:p w14:paraId="6BC0CDDF" w14:textId="77777777" w:rsidR="00854F34" w:rsidRPr="00854F34" w:rsidRDefault="00854F34" w:rsidP="00854F34">
      <w:pPr>
        <w:ind w:left="1135" w:hanging="284"/>
        <w:textAlignment w:val="auto"/>
        <w:rPr>
          <w:lang w:val="sv-SE" w:eastAsia="en-US"/>
        </w:rPr>
      </w:pPr>
      <w:r w:rsidRPr="00854F34">
        <w:rPr>
          <w:lang w:val="sv-SE" w:eastAsia="sv-SE"/>
        </w:rPr>
        <w:t>3&gt;</w:t>
      </w:r>
      <w:r w:rsidRPr="00854F34">
        <w:rPr>
          <w:lang w:val="sv-SE" w:eastAsia="sv-SE"/>
        </w:rPr>
        <w:tab/>
        <w:t>instruct the Multiplexing and Assembly procedure to generate the Truncated BFR MAC CE.</w:t>
      </w:r>
    </w:p>
    <w:p w14:paraId="5EA6D06E" w14:textId="77777777" w:rsidR="00854F34" w:rsidRPr="00854F34" w:rsidRDefault="00854F34" w:rsidP="00854F34">
      <w:pPr>
        <w:ind w:left="851" w:hanging="284"/>
        <w:textAlignment w:val="auto"/>
        <w:rPr>
          <w:lang w:val="sv-SE" w:eastAsia="ko-KR"/>
        </w:rPr>
      </w:pPr>
      <w:r w:rsidRPr="00854F34">
        <w:rPr>
          <w:lang w:val="sv-SE" w:eastAsia="ko-KR"/>
        </w:rPr>
        <w:t>2&gt;</w:t>
      </w:r>
      <w:r w:rsidRPr="00854F34">
        <w:rPr>
          <w:lang w:val="sv-SE" w:eastAsia="ko-KR"/>
        </w:rPr>
        <w:tab/>
        <w:t>else:</w:t>
      </w:r>
    </w:p>
    <w:p w14:paraId="409705DF" w14:textId="77777777" w:rsidR="00854F34" w:rsidRPr="00854F34" w:rsidRDefault="00854F34" w:rsidP="00854F34">
      <w:pPr>
        <w:ind w:left="1135" w:hanging="284"/>
        <w:textAlignment w:val="auto"/>
        <w:rPr>
          <w:lang w:val="sv-SE" w:eastAsia="ko-KR"/>
        </w:rPr>
      </w:pPr>
      <w:r w:rsidRPr="00854F34">
        <w:rPr>
          <w:lang w:val="sv-SE" w:eastAsia="ko-KR"/>
        </w:rPr>
        <w:t>3&gt;</w:t>
      </w:r>
      <w:r w:rsidRPr="00854F34">
        <w:rPr>
          <w:lang w:val="sv-SE" w:eastAsia="ko-KR"/>
        </w:rPr>
        <w:tab/>
        <w:t>trigger the SR for SCell beam failure recovery</w:t>
      </w:r>
      <w:r w:rsidRPr="00854F34">
        <w:rPr>
          <w:rFonts w:eastAsia="Yu Mincho"/>
          <w:lang w:val="sv-SE" w:eastAsia="ko-KR"/>
        </w:rPr>
        <w:t xml:space="preserve"> for each SCell for which BFR has been triggered, not cancelled</w:t>
      </w:r>
      <w:r w:rsidRPr="00854F34">
        <w:rPr>
          <w:rFonts w:eastAsia="SimSun"/>
          <w:lang w:val="sv-SE"/>
        </w:rPr>
        <w:t>, and for which evaluation of the candidate beams according to the requirements as specified in TS 38.133 [11] has been completed</w:t>
      </w:r>
      <w:r w:rsidRPr="00854F34">
        <w:rPr>
          <w:lang w:val="sv-SE" w:eastAsia="ko-KR"/>
        </w:rPr>
        <w:t>.</w:t>
      </w:r>
    </w:p>
    <w:p w14:paraId="7CC903CA" w14:textId="77777777" w:rsidR="00854F34" w:rsidRPr="00854F34" w:rsidRDefault="00854F34" w:rsidP="00854F34">
      <w:pPr>
        <w:ind w:left="568" w:hanging="284"/>
        <w:textAlignment w:val="auto"/>
        <w:rPr>
          <w:rFonts w:eastAsia="Malgun Gothic"/>
          <w:lang w:val="sv-SE" w:eastAsia="ko-KR"/>
        </w:rPr>
      </w:pPr>
      <w:r w:rsidRPr="00854F34">
        <w:rPr>
          <w:rFonts w:eastAsia="Malgun Gothic"/>
          <w:lang w:val="sv-SE" w:eastAsia="ko-KR"/>
        </w:rPr>
        <w:t>1&gt;</w:t>
      </w:r>
      <w:r w:rsidRPr="00854F34">
        <w:rPr>
          <w:rFonts w:eastAsia="Malgun Gothic"/>
          <w:lang w:val="sv-SE"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6A35D09" w14:textId="77777777" w:rsidR="00854F34" w:rsidRPr="00854F34" w:rsidRDefault="00854F34" w:rsidP="00854F34">
      <w:pPr>
        <w:ind w:left="568" w:hanging="284"/>
        <w:textAlignment w:val="auto"/>
        <w:rPr>
          <w:rFonts w:eastAsia="Malgun Gothic"/>
          <w:lang w:val="sv-SE" w:eastAsia="ko-KR"/>
        </w:rPr>
      </w:pPr>
      <w:r w:rsidRPr="00854F34">
        <w:rPr>
          <w:rFonts w:eastAsia="Malgun Gothic"/>
          <w:lang w:val="sv-SE" w:eastAsia="ko-KR"/>
        </w:rPr>
        <w:t>1&gt;</w:t>
      </w:r>
      <w:r w:rsidRPr="00854F34">
        <w:rPr>
          <w:rFonts w:eastAsia="Malgun Gothic"/>
          <w:lang w:val="sv-SE"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0434F778" w14:textId="77777777" w:rsidR="00854F34" w:rsidRPr="00854F34" w:rsidRDefault="00854F34" w:rsidP="00854F34">
      <w:pPr>
        <w:ind w:left="568" w:hanging="284"/>
        <w:textAlignment w:val="auto"/>
        <w:rPr>
          <w:rFonts w:eastAsia="Malgun Gothic"/>
          <w:lang w:val="sv-SE" w:eastAsia="ko-KR"/>
        </w:rPr>
      </w:pPr>
      <w:r w:rsidRPr="00854F34">
        <w:rPr>
          <w:rFonts w:eastAsia="Malgun Gothic"/>
          <w:lang w:val="sv-SE" w:eastAsia="ko-KR"/>
        </w:rPr>
        <w:t>1&gt;</w:t>
      </w:r>
      <w:r w:rsidRPr="00854F34">
        <w:rPr>
          <w:rFonts w:eastAsia="Malgun Gothic"/>
          <w:lang w:val="sv-SE"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7F0657DC" w14:textId="77777777" w:rsidR="00854F34" w:rsidRPr="00854F34" w:rsidRDefault="00854F34" w:rsidP="00854F34">
      <w:pPr>
        <w:ind w:left="851" w:hanging="284"/>
        <w:textAlignment w:val="auto"/>
        <w:rPr>
          <w:rFonts w:eastAsia="Malgun Gothic"/>
          <w:lang w:val="sv-SE" w:eastAsia="ko-KR"/>
        </w:rPr>
      </w:pPr>
      <w:r w:rsidRPr="00854F34">
        <w:rPr>
          <w:rFonts w:eastAsia="Malgun Gothic"/>
          <w:lang w:val="sv-SE" w:eastAsia="ko-KR"/>
        </w:rPr>
        <w:t>2&gt;</w:t>
      </w:r>
      <w:r w:rsidRPr="00854F34">
        <w:rPr>
          <w:rFonts w:eastAsia="Malgun Gothic"/>
          <w:lang w:val="sv-SE" w:eastAsia="ko-KR"/>
        </w:rPr>
        <w:tab/>
        <w:t>if UL-SCH resources are available for a new transmission and if the UL-SCH resources can accommodate the Enhanced BFR MAC CE plus its subheader as a result of LCP:</w:t>
      </w:r>
    </w:p>
    <w:p w14:paraId="316585A3" w14:textId="77777777" w:rsidR="00854F34" w:rsidRPr="00854F34" w:rsidRDefault="00854F34" w:rsidP="00854F34">
      <w:pPr>
        <w:ind w:left="1135" w:hanging="284"/>
        <w:textAlignment w:val="auto"/>
        <w:rPr>
          <w:rFonts w:eastAsia="Malgun Gothic"/>
          <w:lang w:val="sv-SE" w:eastAsia="ko-KR"/>
        </w:rPr>
      </w:pPr>
      <w:r w:rsidRPr="00854F34">
        <w:rPr>
          <w:rFonts w:eastAsia="Malgun Gothic"/>
          <w:lang w:val="sv-SE" w:eastAsia="ko-KR"/>
        </w:rPr>
        <w:t>3&gt;</w:t>
      </w:r>
      <w:r w:rsidRPr="00854F34">
        <w:rPr>
          <w:rFonts w:eastAsia="Malgun Gothic"/>
          <w:lang w:val="sv-SE" w:eastAsia="ko-KR"/>
        </w:rPr>
        <w:tab/>
        <w:t>instruct the Multiplexing and Assembly procedure to generate the Enhanced BFR MAC CE.</w:t>
      </w:r>
    </w:p>
    <w:p w14:paraId="1EC49BA7" w14:textId="77777777" w:rsidR="00854F34" w:rsidRPr="00854F34" w:rsidRDefault="00854F34" w:rsidP="00854F34">
      <w:pPr>
        <w:ind w:left="851" w:hanging="284"/>
        <w:textAlignment w:val="auto"/>
        <w:rPr>
          <w:rFonts w:eastAsia="Malgun Gothic"/>
          <w:lang w:val="sv-SE" w:eastAsia="ko-KR"/>
        </w:rPr>
      </w:pPr>
      <w:r w:rsidRPr="00854F34">
        <w:rPr>
          <w:rFonts w:eastAsia="Malgun Gothic"/>
          <w:lang w:val="sv-SE" w:eastAsia="ko-KR"/>
        </w:rPr>
        <w:t>2&gt;</w:t>
      </w:r>
      <w:r w:rsidRPr="00854F34">
        <w:rPr>
          <w:rFonts w:eastAsia="Malgun Gothic"/>
          <w:lang w:val="sv-SE" w:eastAsia="ko-KR"/>
        </w:rPr>
        <w:tab/>
        <w:t>else if UL-SCH resources are available for a new transmission and if the UL-SCH resources can accommodate the Truncated Enhanced BFR MAC CE plus its subheader as a result of LCP:</w:t>
      </w:r>
    </w:p>
    <w:p w14:paraId="77941C8C" w14:textId="77777777" w:rsidR="00854F34" w:rsidRPr="00854F34" w:rsidRDefault="00854F34" w:rsidP="00854F34">
      <w:pPr>
        <w:ind w:left="1135" w:hanging="284"/>
        <w:textAlignment w:val="auto"/>
        <w:rPr>
          <w:rFonts w:eastAsia="Malgun Gothic"/>
          <w:lang w:val="sv-SE" w:eastAsia="ko-KR"/>
        </w:rPr>
      </w:pPr>
      <w:r w:rsidRPr="00854F34">
        <w:rPr>
          <w:rFonts w:eastAsia="Malgun Gothic"/>
          <w:lang w:val="sv-SE" w:eastAsia="ko-KR"/>
        </w:rPr>
        <w:t>3&gt;</w:t>
      </w:r>
      <w:r w:rsidRPr="00854F34">
        <w:rPr>
          <w:rFonts w:eastAsia="Malgun Gothic"/>
          <w:lang w:val="sv-SE" w:eastAsia="ko-KR"/>
        </w:rPr>
        <w:tab/>
        <w:t>instruct the Multiplexing and Assembly procedure to generate the Truncated Enhanced BFR MAC CE.</w:t>
      </w:r>
    </w:p>
    <w:p w14:paraId="0818209F" w14:textId="77777777" w:rsidR="00854F34" w:rsidRPr="00854F34" w:rsidRDefault="00854F34" w:rsidP="00854F34">
      <w:pPr>
        <w:ind w:left="851" w:hanging="284"/>
        <w:textAlignment w:val="auto"/>
        <w:rPr>
          <w:rFonts w:eastAsia="Malgun Gothic"/>
          <w:lang w:val="sv-SE" w:eastAsia="ko-KR"/>
        </w:rPr>
      </w:pPr>
      <w:r w:rsidRPr="00854F34">
        <w:rPr>
          <w:rFonts w:eastAsia="Malgun Gothic"/>
          <w:lang w:val="sv-SE" w:eastAsia="ko-KR"/>
        </w:rPr>
        <w:t>2&gt;</w:t>
      </w:r>
      <w:r w:rsidRPr="00854F34">
        <w:rPr>
          <w:rFonts w:eastAsia="Malgun Gothic"/>
          <w:lang w:val="sv-SE" w:eastAsia="ko-KR"/>
        </w:rPr>
        <w:tab/>
        <w:t>else:</w:t>
      </w:r>
    </w:p>
    <w:p w14:paraId="20A82DAF" w14:textId="77777777" w:rsidR="00854F34" w:rsidRPr="00854F34" w:rsidRDefault="00854F34" w:rsidP="00854F34">
      <w:pPr>
        <w:ind w:left="1135" w:hanging="284"/>
        <w:textAlignment w:val="auto"/>
        <w:rPr>
          <w:rFonts w:eastAsia="Malgun Gothic"/>
          <w:lang w:val="sv-SE" w:eastAsia="ko-KR"/>
        </w:rPr>
      </w:pPr>
      <w:r w:rsidRPr="00854F34">
        <w:rPr>
          <w:rFonts w:eastAsia="Malgun Gothic"/>
          <w:lang w:val="sv-SE" w:eastAsia="ko-KR"/>
        </w:rPr>
        <w:t>3&gt;</w:t>
      </w:r>
      <w:r w:rsidRPr="00854F34">
        <w:rPr>
          <w:rFonts w:eastAsia="Malgun Gothic"/>
          <w:lang w:val="sv-SE" w:eastAsia="ko-KR"/>
        </w:rPr>
        <w:tab/>
        <w:t>trigger the SR for beam failure recovery of each BFD-RS set for which BFR has been triggered, not cancelled, and for which evaluation of the candidate beams according to the requirements as specified in TS 38.133 [11] has been completed;</w:t>
      </w:r>
    </w:p>
    <w:p w14:paraId="6EED55B5" w14:textId="77777777" w:rsidR="00854F34" w:rsidRPr="00854F34" w:rsidRDefault="00854F34" w:rsidP="00854F34">
      <w:pPr>
        <w:ind w:left="1135" w:hanging="284"/>
        <w:textAlignment w:val="auto"/>
        <w:rPr>
          <w:rFonts w:eastAsia="Malgun Gothic"/>
          <w:lang w:val="sv-SE" w:eastAsia="ko-KR"/>
        </w:rPr>
      </w:pPr>
      <w:r w:rsidRPr="00854F34">
        <w:rPr>
          <w:rFonts w:eastAsia="Malgun Gothic"/>
          <w:lang w:val="sv-SE" w:eastAsia="ko-KR"/>
        </w:rPr>
        <w:t>3&gt;</w:t>
      </w:r>
      <w:r w:rsidRPr="00854F34">
        <w:rPr>
          <w:rFonts w:eastAsia="Malgun Gothic"/>
          <w:lang w:val="sv-SE"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21FDF75E" w14:textId="77777777" w:rsidR="00854F34" w:rsidRPr="00854F34" w:rsidRDefault="00854F34" w:rsidP="00854F34">
      <w:pPr>
        <w:textAlignment w:val="auto"/>
        <w:rPr>
          <w:lang w:eastAsia="ko-KR"/>
        </w:rPr>
      </w:pPr>
      <w:r w:rsidRPr="00854F34">
        <w:rPr>
          <w:rFonts w:eastAsia="Malgun Gothic"/>
          <w:lang w:eastAsia="ko-KR"/>
        </w:rPr>
        <w:t>All BFRs triggered for an SCell shall be cancelled when a MAC PDU is transmitted and this PDU includes a MAC CE for BFR which contains beam failure information of that SCell.</w:t>
      </w:r>
      <w:r w:rsidRPr="00854F34">
        <w:rPr>
          <w:lang w:eastAsia="ja-JP"/>
        </w:rPr>
        <w:t xml:space="preserve"> </w:t>
      </w:r>
      <w:r w:rsidRPr="00854F34">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50EE0D79" w14:textId="6E7CCD2D" w:rsidR="00602ACE" w:rsidRPr="00854F34" w:rsidRDefault="00602ACE" w:rsidP="00854F34">
      <w:pPr>
        <w:pStyle w:val="Heading2"/>
        <w:rPr>
          <w:lang w:eastAsia="ko-KR"/>
        </w:rPr>
      </w:pPr>
    </w:p>
    <w:sectPr w:rsidR="00602ACE" w:rsidRPr="00854F34" w:rsidSect="00F510E1">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7318" w14:textId="77777777" w:rsidR="006D1B66" w:rsidRPr="007B4B4C" w:rsidRDefault="006D1B66">
      <w:pPr>
        <w:spacing w:after="0"/>
      </w:pPr>
      <w:r w:rsidRPr="007B4B4C">
        <w:separator/>
      </w:r>
    </w:p>
  </w:endnote>
  <w:endnote w:type="continuationSeparator" w:id="0">
    <w:p w14:paraId="4A3184B7" w14:textId="77777777" w:rsidR="006D1B66" w:rsidRPr="007B4B4C" w:rsidRDefault="006D1B66">
      <w:pPr>
        <w:spacing w:after="0"/>
      </w:pPr>
      <w:r w:rsidRPr="007B4B4C">
        <w:continuationSeparator/>
      </w:r>
    </w:p>
  </w:endnote>
  <w:endnote w:type="continuationNotice" w:id="1">
    <w:p w14:paraId="3D289C55" w14:textId="77777777" w:rsidR="006D1B66" w:rsidRPr="007B4B4C" w:rsidRDefault="006D1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3384" w14:textId="77777777" w:rsidR="006D1B66" w:rsidRPr="007B4B4C" w:rsidRDefault="006D1B66">
      <w:pPr>
        <w:spacing w:after="0"/>
      </w:pPr>
      <w:r w:rsidRPr="007B4B4C">
        <w:separator/>
      </w:r>
    </w:p>
  </w:footnote>
  <w:footnote w:type="continuationSeparator" w:id="0">
    <w:p w14:paraId="77B6FA3D" w14:textId="77777777" w:rsidR="006D1B66" w:rsidRPr="007B4B4C" w:rsidRDefault="006D1B66">
      <w:pPr>
        <w:spacing w:after="0"/>
      </w:pPr>
      <w:r w:rsidRPr="007B4B4C">
        <w:continuationSeparator/>
      </w:r>
    </w:p>
  </w:footnote>
  <w:footnote w:type="continuationNotice" w:id="1">
    <w:p w14:paraId="529E0EDD" w14:textId="77777777" w:rsidR="006D1B66" w:rsidRPr="007B4B4C" w:rsidRDefault="006D1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C26F" w14:textId="77777777" w:rsidR="00490735" w:rsidRDefault="0049073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A6591B"/>
    <w:multiLevelType w:val="hybridMultilevel"/>
    <w:tmpl w:val="B254C6D4"/>
    <w:lvl w:ilvl="0" w:tplc="EC68172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A704321"/>
    <w:multiLevelType w:val="hybridMultilevel"/>
    <w:tmpl w:val="4F34FA3C"/>
    <w:lvl w:ilvl="0" w:tplc="90AED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4"/>
  </w:num>
  <w:num w:numId="18">
    <w:abstractNumId w:val="14"/>
  </w:num>
  <w:num w:numId="19">
    <w:abstractNumId w:val="51"/>
  </w:num>
  <w:num w:numId="20">
    <w:abstractNumId w:val="20"/>
  </w:num>
  <w:num w:numId="21">
    <w:abstractNumId w:val="8"/>
  </w:num>
  <w:num w:numId="22">
    <w:abstractNumId w:val="46"/>
  </w:num>
  <w:num w:numId="23">
    <w:abstractNumId w:val="22"/>
  </w:num>
  <w:num w:numId="24">
    <w:abstractNumId w:val="34"/>
  </w:num>
  <w:num w:numId="25">
    <w:abstractNumId w:val="15"/>
  </w:num>
  <w:num w:numId="26">
    <w:abstractNumId w:val="13"/>
  </w:num>
  <w:num w:numId="27">
    <w:abstractNumId w:val="35"/>
  </w:num>
  <w:num w:numId="28">
    <w:abstractNumId w:val="50"/>
  </w:num>
  <w:num w:numId="29">
    <w:abstractNumId w:val="25"/>
  </w:num>
  <w:num w:numId="30">
    <w:abstractNumId w:val="37"/>
  </w:num>
  <w:num w:numId="31">
    <w:abstractNumId w:val="17"/>
  </w:num>
  <w:num w:numId="32">
    <w:abstractNumId w:val="36"/>
  </w:num>
  <w:num w:numId="33">
    <w:abstractNumId w:val="16"/>
  </w:num>
  <w:num w:numId="34">
    <w:abstractNumId w:val="45"/>
  </w:num>
  <w:num w:numId="35">
    <w:abstractNumId w:val="52"/>
  </w:num>
  <w:num w:numId="36">
    <w:abstractNumId w:val="31"/>
  </w:num>
  <w:num w:numId="37">
    <w:abstractNumId w:val="49"/>
  </w:num>
  <w:num w:numId="38">
    <w:abstractNumId w:val="53"/>
  </w:num>
  <w:num w:numId="39">
    <w:abstractNumId w:val="12"/>
  </w:num>
  <w:num w:numId="40">
    <w:abstractNumId w:val="41"/>
  </w:num>
  <w:num w:numId="41">
    <w:abstractNumId w:val="28"/>
  </w:num>
  <w:num w:numId="42">
    <w:abstractNumId w:val="29"/>
  </w:num>
  <w:num w:numId="43">
    <w:abstractNumId w:val="11"/>
  </w:num>
  <w:num w:numId="44">
    <w:abstractNumId w:val="33"/>
  </w:num>
  <w:num w:numId="45">
    <w:abstractNumId w:val="27"/>
  </w:num>
  <w:num w:numId="46">
    <w:abstractNumId w:val="18"/>
  </w:num>
  <w:num w:numId="47">
    <w:abstractNumId w:val="48"/>
  </w:num>
  <w:num w:numId="48">
    <w:abstractNumId w:val="26"/>
  </w:num>
  <w:num w:numId="49">
    <w:abstractNumId w:val="21"/>
  </w:num>
  <w:num w:numId="50">
    <w:abstractNumId w:val="19"/>
  </w:num>
  <w:num w:numId="51">
    <w:abstractNumId w:val="24"/>
  </w:num>
  <w:num w:numId="52">
    <w:abstractNumId w:val="47"/>
  </w:num>
  <w:num w:numId="53">
    <w:abstractNumId w:val="38"/>
  </w:num>
  <w:num w:numId="54">
    <w:abstractNumId w:val="40"/>
  </w:num>
  <w:num w:numId="55">
    <w:abstractNumId w:val="30"/>
  </w:num>
  <w:num w:numId="56">
    <w:abstractNumId w:val="23"/>
  </w:num>
  <w:num w:numId="57">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tianchen (A)">
    <w15:presenceInfo w15:providerId="AD" w15:userId="S-1-5-21-147214757-305610072-1517763936-10931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112"/>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0E1"/>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AE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6A"/>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F50"/>
    <w:rsid w:val="000850E4"/>
    <w:rsid w:val="000854AE"/>
    <w:rsid w:val="0008552D"/>
    <w:rsid w:val="00085716"/>
    <w:rsid w:val="00085A33"/>
    <w:rsid w:val="00085AFB"/>
    <w:rsid w:val="00085BF4"/>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685"/>
    <w:rsid w:val="000C59AF"/>
    <w:rsid w:val="000C5F94"/>
    <w:rsid w:val="000C6050"/>
    <w:rsid w:val="000C6100"/>
    <w:rsid w:val="000C6598"/>
    <w:rsid w:val="000C68F6"/>
    <w:rsid w:val="000C6A30"/>
    <w:rsid w:val="000C6AD6"/>
    <w:rsid w:val="000C7315"/>
    <w:rsid w:val="000C7399"/>
    <w:rsid w:val="000C7493"/>
    <w:rsid w:val="000C75ED"/>
    <w:rsid w:val="000C7737"/>
    <w:rsid w:val="000C780D"/>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C45"/>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6EF"/>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884"/>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68F"/>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47F"/>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5F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2A"/>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99A"/>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47"/>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FD"/>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08C"/>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A2"/>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1C3"/>
    <w:rsid w:val="003E5807"/>
    <w:rsid w:val="003E5891"/>
    <w:rsid w:val="003E5E94"/>
    <w:rsid w:val="003E6059"/>
    <w:rsid w:val="003E6953"/>
    <w:rsid w:val="003E6D78"/>
    <w:rsid w:val="003E6E8A"/>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2958"/>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6AB"/>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3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A36"/>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E21"/>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34C"/>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982"/>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ACE"/>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30D"/>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14F"/>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10C"/>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110"/>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90B"/>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B66"/>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7B"/>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9F"/>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CFF"/>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977"/>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E20"/>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87A"/>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0DB"/>
    <w:rsid w:val="00853362"/>
    <w:rsid w:val="00853AA1"/>
    <w:rsid w:val="00853B2B"/>
    <w:rsid w:val="00853B72"/>
    <w:rsid w:val="00853DF4"/>
    <w:rsid w:val="00854104"/>
    <w:rsid w:val="008544A8"/>
    <w:rsid w:val="00854789"/>
    <w:rsid w:val="00854F34"/>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2DB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27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12C"/>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790"/>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4B9"/>
    <w:rsid w:val="008E58BC"/>
    <w:rsid w:val="008E5BC2"/>
    <w:rsid w:val="008E5C46"/>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38"/>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A18"/>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1E"/>
    <w:rsid w:val="00AB4436"/>
    <w:rsid w:val="00AB4850"/>
    <w:rsid w:val="00AB4B93"/>
    <w:rsid w:val="00AB5496"/>
    <w:rsid w:val="00AB594A"/>
    <w:rsid w:val="00AB595D"/>
    <w:rsid w:val="00AB599E"/>
    <w:rsid w:val="00AB5E7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876"/>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58A"/>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9BA"/>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0E"/>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C4C"/>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025"/>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B1A"/>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63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FF"/>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932"/>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0A6"/>
    <w:rsid w:val="00CD542A"/>
    <w:rsid w:val="00CD54CD"/>
    <w:rsid w:val="00CD568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88A"/>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757"/>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240"/>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FA"/>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1B8"/>
    <w:rsid w:val="00D653C6"/>
    <w:rsid w:val="00D65AF4"/>
    <w:rsid w:val="00D65B34"/>
    <w:rsid w:val="00D65C69"/>
    <w:rsid w:val="00D65DCB"/>
    <w:rsid w:val="00D65E17"/>
    <w:rsid w:val="00D66729"/>
    <w:rsid w:val="00D66916"/>
    <w:rsid w:val="00D66B4B"/>
    <w:rsid w:val="00D66C11"/>
    <w:rsid w:val="00D66C8D"/>
    <w:rsid w:val="00D66D7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9A"/>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AB7"/>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1A"/>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8C6"/>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E65"/>
    <w:rsid w:val="00E34F3C"/>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37F1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783"/>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6C4"/>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1ED"/>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4EC"/>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D41"/>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6D3"/>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EDE"/>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852"/>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0E1"/>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F04"/>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61"/>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EA8"/>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E5C"/>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3Char">
    <w:name w:val="B3 Char"/>
    <w:qFormat/>
    <w:rsid w:val="005C534C"/>
    <w:rPr>
      <w:rFonts w:eastAsia="Times New Roman"/>
    </w:rPr>
  </w:style>
  <w:style w:type="character" w:customStyle="1" w:styleId="B1Char">
    <w:name w:val="B1 Char"/>
    <w:qFormat/>
    <w:rsid w:val="00EF3EDE"/>
    <w:rPr>
      <w:rFonts w:eastAsia="Times New Roman"/>
    </w:rPr>
  </w:style>
  <w:style w:type="paragraph" w:styleId="ListParagraph">
    <w:name w:val="List Paragraph"/>
    <w:basedOn w:val="Normal"/>
    <w:uiPriority w:val="34"/>
    <w:qFormat/>
    <w:rsid w:val="00E651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088253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2403765">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4003684">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343330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31E1F4-1FC0-4002-B001-419B4946E963}">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5840</Words>
  <Characters>33289</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(David Lecompte)</cp:lastModifiedBy>
  <cp:revision>4</cp:revision>
  <cp:lastPrinted>2017-05-08T10:55:00Z</cp:lastPrinted>
  <dcterms:created xsi:type="dcterms:W3CDTF">2025-05-08T16:06:00Z</dcterms:created>
  <dcterms:modified xsi:type="dcterms:W3CDTF">2025-05-09T07:27:00Z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1746601018</vt:lpwstr>
  </property>
</Properties>
</file>